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20111" w14:textId="33D57C39" w:rsidR="006D2FFA" w:rsidRDefault="006D2FFA" w:rsidP="006D2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30814286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B51D6D">
        <w:rPr>
          <w:b/>
          <w:noProof/>
          <w:sz w:val="24"/>
        </w:rPr>
        <w:t>052</w:t>
      </w:r>
    </w:p>
    <w:p w14:paraId="492FD440" w14:textId="77777777" w:rsidR="006D2FFA" w:rsidRDefault="006D2FFA" w:rsidP="006D2F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FFA" w14:paraId="368DC1DE" w14:textId="77777777" w:rsidTr="00487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E6461" w14:textId="77777777" w:rsidR="006D2FFA" w:rsidRDefault="006D2FFA" w:rsidP="00487C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2FFA" w14:paraId="4ECA9FD5" w14:textId="77777777" w:rsidTr="00487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33950" w14:textId="77777777" w:rsidR="006D2FFA" w:rsidRDefault="006D2FFA" w:rsidP="00487C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2FFA" w14:paraId="35ABD708" w14:textId="77777777" w:rsidTr="00487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28C43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141292BC" w14:textId="77777777" w:rsidTr="00487C75">
        <w:tc>
          <w:tcPr>
            <w:tcW w:w="142" w:type="dxa"/>
            <w:tcBorders>
              <w:left w:val="single" w:sz="4" w:space="0" w:color="auto"/>
            </w:tcBorders>
          </w:tcPr>
          <w:p w14:paraId="1C652EF1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C68FA4" w14:textId="1252E6FD" w:rsidR="006D2FFA" w:rsidRPr="00410371" w:rsidRDefault="006D2FFA" w:rsidP="00487C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C817A59" w14:textId="77777777" w:rsidR="006D2FFA" w:rsidRDefault="006D2FFA" w:rsidP="00487C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F4DDF" w14:textId="675F54F8" w:rsidR="006D2FFA" w:rsidRPr="00410371" w:rsidRDefault="00B51D6D" w:rsidP="00487C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1075</w:t>
            </w:r>
          </w:p>
        </w:tc>
        <w:tc>
          <w:tcPr>
            <w:tcW w:w="709" w:type="dxa"/>
          </w:tcPr>
          <w:p w14:paraId="3D9B3DED" w14:textId="77777777" w:rsidR="006D2FFA" w:rsidRDefault="006D2FFA" w:rsidP="00487C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385BE" w14:textId="45E73CDD" w:rsidR="006D2FFA" w:rsidRPr="00410371" w:rsidRDefault="006D2FFA" w:rsidP="00487C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4E78EE" w14:textId="77777777" w:rsidR="006D2FFA" w:rsidRDefault="006D2FFA" w:rsidP="00487C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21110" w14:textId="54602E49" w:rsidR="006D2FFA" w:rsidRPr="00410371" w:rsidRDefault="006D2FFA" w:rsidP="00487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D55B0C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</w:p>
        </w:tc>
      </w:tr>
      <w:tr w:rsidR="006D2FFA" w14:paraId="71D23EB6" w14:textId="77777777" w:rsidTr="00487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3F2B1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</w:p>
        </w:tc>
      </w:tr>
      <w:tr w:rsidR="006D2FFA" w14:paraId="489742DA" w14:textId="77777777" w:rsidTr="00487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BCBC79" w14:textId="77777777" w:rsidR="006D2FFA" w:rsidRPr="00F25D98" w:rsidRDefault="006D2FFA" w:rsidP="00487C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2FFA" w14:paraId="23AA3B44" w14:textId="77777777" w:rsidTr="00487C75">
        <w:tc>
          <w:tcPr>
            <w:tcW w:w="9641" w:type="dxa"/>
            <w:gridSpan w:val="9"/>
          </w:tcPr>
          <w:p w14:paraId="6DEC7750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B05547" w14:textId="77777777" w:rsidR="006D2FFA" w:rsidRDefault="006D2FFA" w:rsidP="006D2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FFA" w14:paraId="06D7CEE1" w14:textId="77777777" w:rsidTr="00487C75">
        <w:tc>
          <w:tcPr>
            <w:tcW w:w="2835" w:type="dxa"/>
          </w:tcPr>
          <w:p w14:paraId="0BC459C4" w14:textId="77777777" w:rsidR="006D2FFA" w:rsidRDefault="006D2FFA" w:rsidP="00487C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466EF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DD912D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74796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20FF8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B8C11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C91C06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506B2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E9F72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2847E3" w14:textId="77777777" w:rsidR="006D2FFA" w:rsidRDefault="006D2FFA" w:rsidP="006D2F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2FFA" w14:paraId="5F192C53" w14:textId="77777777" w:rsidTr="00487C75">
        <w:tc>
          <w:tcPr>
            <w:tcW w:w="9640" w:type="dxa"/>
            <w:gridSpan w:val="11"/>
          </w:tcPr>
          <w:p w14:paraId="445A8124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2873FB99" w14:textId="77777777" w:rsidTr="00487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65BB8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98D71" w14:textId="3FD27FEC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Clock Quality </w:t>
            </w:r>
            <w:r w:rsidR="001E7C6B">
              <w:t>parameters</w:t>
            </w:r>
          </w:p>
        </w:tc>
      </w:tr>
      <w:tr w:rsidR="006D2FFA" w14:paraId="6BCD1405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0487E45E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09E12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29584A69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3585EAD8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F3104" w14:textId="12976FEE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D2FFA" w14:paraId="32BD3439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3B2B5D9C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2FDBF" w14:textId="77777777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D2FFA" w14:paraId="0D631A3D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1F892C27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F858B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4487D4E8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2DF249A3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FFC3E3" w14:textId="585172C5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 w:rsidRPr="006D2FFA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90AB4DA" w14:textId="77777777" w:rsidR="006D2FFA" w:rsidRDefault="006D2FFA" w:rsidP="00487C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903C8" w14:textId="77777777" w:rsidR="006D2FFA" w:rsidRDefault="006D2FFA" w:rsidP="00487C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301C5" w14:textId="7E78BD84" w:rsidR="006D2FFA" w:rsidRDefault="00B51D6D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2023-05-09</w:t>
            </w:r>
          </w:p>
        </w:tc>
      </w:tr>
      <w:tr w:rsidR="006D2FFA" w14:paraId="307EE6B9" w14:textId="77777777" w:rsidTr="00487C75">
        <w:tc>
          <w:tcPr>
            <w:tcW w:w="1843" w:type="dxa"/>
            <w:tcBorders>
              <w:left w:val="single" w:sz="4" w:space="0" w:color="auto"/>
            </w:tcBorders>
          </w:tcPr>
          <w:p w14:paraId="29FFA951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F4485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C46FB7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FEB1AC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F2E66D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07C4A31B" w14:textId="77777777" w:rsidTr="00487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61C41" w14:textId="77777777" w:rsidR="006D2FFA" w:rsidRDefault="006D2FFA" w:rsidP="00487C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56A34F" w14:textId="67E563FB" w:rsidR="006D2FFA" w:rsidRDefault="006D2FFA" w:rsidP="00487C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3E24C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D33DB" w14:textId="77777777" w:rsidR="006D2FFA" w:rsidRDefault="006D2FFA" w:rsidP="00487C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B45E0" w14:textId="42FFDA20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D2FFA" w14:paraId="052EFC5F" w14:textId="77777777" w:rsidTr="00487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1F889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85C50" w14:textId="77777777" w:rsidR="006D2FFA" w:rsidRDefault="006D2FFA" w:rsidP="00487C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1A39EA" w14:textId="77777777" w:rsidR="006D2FFA" w:rsidRDefault="006D2FFA" w:rsidP="00487C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C791C" w14:textId="77777777" w:rsidR="006D2FFA" w:rsidRPr="007C2097" w:rsidRDefault="006D2FFA" w:rsidP="00487C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D2FFA" w14:paraId="55E02C29" w14:textId="77777777" w:rsidTr="00487C75">
        <w:tc>
          <w:tcPr>
            <w:tcW w:w="1843" w:type="dxa"/>
          </w:tcPr>
          <w:p w14:paraId="769469C7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AAEA02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7D115829" w14:textId="77777777" w:rsidTr="00487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B0E25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A4E7A" w14:textId="04B1B764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table</w:t>
            </w:r>
            <w:r w:rsidR="006B53E0">
              <w:rPr>
                <w:noProof/>
              </w:rPr>
              <w:t xml:space="preserve"> </w:t>
            </w:r>
            <w:r>
              <w:rPr>
                <w:noProof/>
              </w:rPr>
              <w:t>5.2.3.3.1-1 specifies that Access And Mobility Subscription Data optionally includes a clock quality detail level</w:t>
            </w:r>
            <w:r w:rsidR="001E7C6B">
              <w:rPr>
                <w:noProof/>
              </w:rPr>
              <w:t xml:space="preserve"> and clock quality acceptance criteria</w:t>
            </w:r>
            <w:r>
              <w:rPr>
                <w:noProof/>
              </w:rPr>
              <w:t>.</w:t>
            </w:r>
            <w:r w:rsidR="00B719E1">
              <w:rPr>
                <w:noProof/>
              </w:rPr>
              <w:t xml:space="preserve"> See also S2-2306224</w:t>
            </w:r>
          </w:p>
        </w:tc>
      </w:tr>
      <w:tr w:rsidR="006D2FFA" w14:paraId="62E8B5B0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025CA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68AD3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45073D72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F16A7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4C5DB" w14:textId="535A65D9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AccessAndMobilitySubscriptionData is extended with clock quality detail level</w:t>
            </w:r>
            <w:r w:rsidR="001E7C6B">
              <w:rPr>
                <w:noProof/>
              </w:rPr>
              <w:t xml:space="preserve"> and clock quality acceptance criteria</w:t>
            </w:r>
            <w:r>
              <w:rPr>
                <w:noProof/>
              </w:rPr>
              <w:t>.</w:t>
            </w:r>
          </w:p>
        </w:tc>
      </w:tr>
      <w:tr w:rsidR="006D2FFA" w14:paraId="14BF7C6F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D24EB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E116D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0B482427" w14:textId="77777777" w:rsidTr="00487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156F4A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B2FDD" w14:textId="105DBCF9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23.502</w:t>
            </w:r>
          </w:p>
        </w:tc>
      </w:tr>
      <w:tr w:rsidR="006D2FFA" w14:paraId="3E7D80D7" w14:textId="77777777" w:rsidTr="00487C75">
        <w:tc>
          <w:tcPr>
            <w:tcW w:w="2694" w:type="dxa"/>
            <w:gridSpan w:val="2"/>
          </w:tcPr>
          <w:p w14:paraId="699FB12D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CF05A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73FF14F0" w14:textId="77777777" w:rsidTr="00487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C49144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5E3BF" w14:textId="3EEE0000" w:rsidR="006D2FFA" w:rsidRDefault="00047E87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D2FFA">
              <w:rPr>
                <w:noProof/>
              </w:rPr>
              <w:t xml:space="preserve">6.1.6.1, 6.1.6.2.89, </w:t>
            </w:r>
            <w:r w:rsidR="001E7C6B">
              <w:rPr>
                <w:noProof/>
              </w:rPr>
              <w:t>6.1.6.2.x1 (new), 6.1.6.2.x2 (new), 6.1.6.3.x</w:t>
            </w:r>
            <w:r w:rsidR="009346CD">
              <w:rPr>
                <w:noProof/>
              </w:rPr>
              <w:t>3</w:t>
            </w:r>
            <w:r w:rsidR="001E7C6B">
              <w:rPr>
                <w:noProof/>
              </w:rPr>
              <w:t xml:space="preserve"> (new), 6.1.6.3.</w:t>
            </w:r>
            <w:r w:rsidR="009346CD">
              <w:rPr>
                <w:noProof/>
              </w:rPr>
              <w:t xml:space="preserve">x4 (new), 6.1.6.3.x5 (new), </w:t>
            </w:r>
            <w:r w:rsidR="004F3313">
              <w:rPr>
                <w:noProof/>
              </w:rPr>
              <w:t>A.2</w:t>
            </w:r>
          </w:p>
        </w:tc>
      </w:tr>
      <w:tr w:rsidR="006D2FFA" w14:paraId="4DB4C017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33360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6AAD7" w14:textId="77777777" w:rsidR="006D2FFA" w:rsidRDefault="006D2FFA" w:rsidP="00487C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FA" w14:paraId="3AEF71F3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FEDC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302DC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16998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FCC47D" w14:textId="77777777" w:rsidR="006D2FFA" w:rsidRDefault="006D2FFA" w:rsidP="00487C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AA1D7" w14:textId="77777777" w:rsidR="006D2FFA" w:rsidRDefault="006D2FFA" w:rsidP="00487C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FFA" w14:paraId="1CB8221B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33DA3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05F32" w14:textId="2B33155C" w:rsidR="006D2FFA" w:rsidRDefault="00B719E1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0D7DB" w14:textId="1FF4213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85CC78" w14:textId="77777777" w:rsidR="006D2FFA" w:rsidRDefault="006D2FFA" w:rsidP="00487C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1DE41" w14:textId="7FC520D2" w:rsidR="006D2FFA" w:rsidRDefault="006D2FFA" w:rsidP="00487C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19E1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B719E1">
              <w:rPr>
                <w:noProof/>
              </w:rPr>
              <w:t>4216</w:t>
            </w:r>
            <w:r>
              <w:rPr>
                <w:noProof/>
              </w:rPr>
              <w:t xml:space="preserve"> </w:t>
            </w:r>
          </w:p>
        </w:tc>
      </w:tr>
      <w:tr w:rsidR="006D2FFA" w14:paraId="7F4F967A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12C04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28DDD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92D27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61127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9CD2CB" w14:textId="77777777" w:rsidR="006D2FFA" w:rsidRDefault="006D2FFA" w:rsidP="00487C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FFA" w14:paraId="28E6AAD8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CB345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615BD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CBEE" w14:textId="77777777" w:rsidR="006D2FFA" w:rsidRDefault="006D2FFA" w:rsidP="00487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81BE4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2B6AB" w14:textId="77777777" w:rsidR="006D2FFA" w:rsidRDefault="006D2FFA" w:rsidP="00487C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FFA" w14:paraId="50475680" w14:textId="77777777" w:rsidTr="00487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4E973" w14:textId="77777777" w:rsidR="006D2FFA" w:rsidRDefault="006D2FFA" w:rsidP="00487C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CB778" w14:textId="77777777" w:rsidR="006D2FFA" w:rsidRDefault="006D2FFA" w:rsidP="00487C75">
            <w:pPr>
              <w:pStyle w:val="CRCoverPage"/>
              <w:spacing w:after="0"/>
              <w:rPr>
                <w:noProof/>
              </w:rPr>
            </w:pPr>
          </w:p>
        </w:tc>
      </w:tr>
      <w:tr w:rsidR="006D2FFA" w14:paraId="290AE632" w14:textId="77777777" w:rsidTr="00487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CE5985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D282C" w14:textId="79C0F2BD" w:rsidR="006D2FFA" w:rsidRDefault="004F3313" w:rsidP="00487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6D2FFA" w:rsidRPr="008863B9" w14:paraId="235FDF99" w14:textId="77777777" w:rsidTr="00487C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DC736" w14:textId="77777777" w:rsidR="006D2FFA" w:rsidRPr="008863B9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401B30" w14:textId="77777777" w:rsidR="006D2FFA" w:rsidRPr="008863B9" w:rsidRDefault="006D2FFA" w:rsidP="00487C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FFA" w14:paraId="10433563" w14:textId="77777777" w:rsidTr="00487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1BE49" w14:textId="77777777" w:rsidR="006D2FFA" w:rsidRDefault="006D2FFA" w:rsidP="0048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DB7DC" w14:textId="77777777" w:rsidR="006D2FFA" w:rsidRDefault="006D2FFA" w:rsidP="00487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63CEDC" w14:textId="77777777" w:rsidR="006D2FFA" w:rsidRDefault="006D2FFA" w:rsidP="006D2FFA">
      <w:pPr>
        <w:pStyle w:val="CRCoverPage"/>
        <w:spacing w:after="0"/>
        <w:rPr>
          <w:noProof/>
          <w:sz w:val="8"/>
          <w:szCs w:val="8"/>
        </w:rPr>
      </w:pPr>
    </w:p>
    <w:p w14:paraId="7903BB17" w14:textId="77777777" w:rsidR="006D2FFA" w:rsidRDefault="006D2FFA" w:rsidP="006D2FFA">
      <w:pPr>
        <w:rPr>
          <w:noProof/>
        </w:rPr>
        <w:sectPr w:rsidR="006D2F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D5439" w14:textId="77777777" w:rsidR="006D2FFA" w:rsidRDefault="006D2FFA" w:rsidP="006D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20D283" w14:textId="77777777" w:rsidR="00047E87" w:rsidRPr="00B06F7A" w:rsidRDefault="00047E87" w:rsidP="00047E87">
      <w:pPr>
        <w:pStyle w:val="Heading1"/>
      </w:pPr>
      <w:bookmarkStart w:id="8" w:name="_Toc11338335"/>
      <w:bookmarkStart w:id="9" w:name="_Toc27584938"/>
      <w:bookmarkStart w:id="10" w:name="_Toc36456880"/>
      <w:bookmarkStart w:id="11" w:name="_Toc45027758"/>
      <w:bookmarkStart w:id="12" w:name="_Toc45028593"/>
      <w:bookmarkStart w:id="13" w:name="_Toc67681347"/>
      <w:bookmarkStart w:id="14" w:name="_Toc130813894"/>
      <w:r w:rsidRPr="00B06F7A">
        <w:t>2</w:t>
      </w:r>
      <w:r w:rsidRPr="00B06F7A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538C894" w14:textId="77777777" w:rsidR="00047E87" w:rsidRPr="00B06F7A" w:rsidRDefault="00047E87" w:rsidP="00047E87">
      <w:r w:rsidRPr="00B06F7A">
        <w:t>The following documents contain provisions which, through reference in this text, constitute provisions of the present document.</w:t>
      </w:r>
    </w:p>
    <w:p w14:paraId="3E739934" w14:textId="77777777" w:rsidR="00047E87" w:rsidRPr="00B06F7A" w:rsidRDefault="00047E87" w:rsidP="00047E87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73C925A5" w14:textId="77777777" w:rsidR="00047E87" w:rsidRPr="00B06F7A" w:rsidRDefault="00047E87" w:rsidP="00047E87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06B62F45" w14:textId="77777777" w:rsidR="00047E87" w:rsidRPr="00B06F7A" w:rsidRDefault="00047E87" w:rsidP="00047E87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16401527" w14:textId="77777777" w:rsidR="00047E87" w:rsidRPr="00B06F7A" w:rsidRDefault="00047E87" w:rsidP="00047E87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33783DA7" w14:textId="77777777" w:rsidR="00047E87" w:rsidRPr="00B06F7A" w:rsidRDefault="00047E87" w:rsidP="00047E87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26E20A42" w14:textId="77777777" w:rsidR="00047E87" w:rsidRPr="00B06F7A" w:rsidRDefault="00047E87" w:rsidP="00047E87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48B0509B" w14:textId="77777777" w:rsidR="00047E87" w:rsidRPr="00B06F7A" w:rsidRDefault="00047E87" w:rsidP="00047E87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2F1120DA" w14:textId="77777777" w:rsidR="00047E87" w:rsidRPr="00B06F7A" w:rsidRDefault="00047E87" w:rsidP="00047E87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3F261D2B" w14:textId="77777777" w:rsidR="00047E87" w:rsidRPr="00B06F7A" w:rsidRDefault="00047E87" w:rsidP="00047E87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3439C986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27F4D76C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76F9177B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4D06D44D" w14:textId="77777777" w:rsidR="00047E87" w:rsidRPr="00B06F7A" w:rsidRDefault="00047E87" w:rsidP="00047E87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1A0B6950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42D3E5A6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561DE500" w14:textId="77777777" w:rsidR="00047E87" w:rsidRPr="00B06F7A" w:rsidRDefault="00047E87" w:rsidP="00047E87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53E706B8" w14:textId="77777777" w:rsidR="00047E87" w:rsidRPr="00B06F7A" w:rsidRDefault="00047E87" w:rsidP="00047E87">
      <w:pPr>
        <w:pStyle w:val="EX"/>
        <w:rPr>
          <w:lang w:eastAsia="zh-CN"/>
        </w:rPr>
      </w:pPr>
      <w:bookmarkStart w:id="15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 xml:space="preserve">OpenAPI Initiative, "OpenAPI Specification </w:t>
      </w:r>
      <w:r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3" w:history="1">
        <w:r w:rsidRPr="00B06F7A">
          <w:rPr>
            <w:rStyle w:val="Hyperlink"/>
            <w:lang w:val="en-US"/>
          </w:rPr>
          <w:t>https://spec.openapis.org/oas/v3.0.0</w:t>
        </w:r>
      </w:hyperlink>
      <w:r w:rsidRPr="00B06F7A">
        <w:rPr>
          <w:lang w:val="en-US"/>
        </w:rPr>
        <w:t>.</w:t>
      </w:r>
    </w:p>
    <w:bookmarkEnd w:id="15"/>
    <w:p w14:paraId="60F992E3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61850AB2" w14:textId="77777777" w:rsidR="00047E87" w:rsidRPr="00B06F7A" w:rsidRDefault="00047E87" w:rsidP="00047E87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47F82EA6" w14:textId="77777777" w:rsidR="00047E87" w:rsidRPr="00B06F7A" w:rsidRDefault="00047E87" w:rsidP="00047E87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172263EF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1D608232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1A6F7EC0" w14:textId="77777777" w:rsidR="00047E87" w:rsidRPr="00B06F7A" w:rsidRDefault="00047E87" w:rsidP="00047E87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425E4346" w14:textId="77777777" w:rsidR="00047E87" w:rsidRPr="00B06F7A" w:rsidRDefault="00047E87" w:rsidP="00047E87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35479EC2" w14:textId="77777777" w:rsidR="00047E87" w:rsidRPr="00B06F7A" w:rsidRDefault="00047E87" w:rsidP="00047E87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17A25983" w14:textId="77777777" w:rsidR="00047E87" w:rsidRPr="00B06F7A" w:rsidRDefault="00047E87" w:rsidP="00047E87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4A50B2AF" w14:textId="77777777" w:rsidR="00047E87" w:rsidRPr="00B06F7A" w:rsidRDefault="00047E87" w:rsidP="00047E87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14E3B0FA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7E0932A5" w14:textId="77777777" w:rsidR="00047E87" w:rsidRPr="00B06F7A" w:rsidRDefault="00047E87" w:rsidP="00047E87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41E8DD40" w14:textId="77777777" w:rsidR="00047E87" w:rsidRPr="00B06F7A" w:rsidRDefault="00047E87" w:rsidP="00047E87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1D7CBD17" w14:textId="77777777" w:rsidR="00047E87" w:rsidRPr="00B06F7A" w:rsidRDefault="00047E87" w:rsidP="00047E87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556ED0DA" w14:textId="77777777" w:rsidR="00047E87" w:rsidRPr="00B06F7A" w:rsidRDefault="00047E87" w:rsidP="00047E87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174F2F90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53E05E29" w14:textId="77777777" w:rsidR="00047E87" w:rsidRPr="00B06F7A" w:rsidRDefault="00047E87" w:rsidP="00047E87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6189233C" w14:textId="77777777" w:rsidR="00047E87" w:rsidRPr="00B06F7A" w:rsidRDefault="00047E87" w:rsidP="00047E87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6519948E" w14:textId="77777777" w:rsidR="00047E87" w:rsidRPr="00B06F7A" w:rsidRDefault="00047E87" w:rsidP="00047E87">
      <w:pPr>
        <w:pStyle w:val="EX"/>
        <w:rPr>
          <w:rFonts w:eastAsia="DengXian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2164EAAC" w14:textId="77777777" w:rsidR="00047E87" w:rsidRPr="00B06F7A" w:rsidRDefault="00047E87" w:rsidP="00047E87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378B8F38" w14:textId="77777777" w:rsidR="00047E87" w:rsidRPr="00B06F7A" w:rsidRDefault="00047E87" w:rsidP="00047E87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00021CCE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6C17CCEC" w14:textId="77777777" w:rsidR="00047E87" w:rsidRPr="00B06F7A" w:rsidRDefault="00047E87" w:rsidP="00047E87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681D5B84" w14:textId="77777777" w:rsidR="00047E87" w:rsidRPr="00B06F7A" w:rsidRDefault="00047E87" w:rsidP="00047E87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494CC03A" w14:textId="77777777" w:rsidR="00047E87" w:rsidRPr="00B06F7A" w:rsidRDefault="00047E87" w:rsidP="00047E87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207752C7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1CAF70BD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1184D157" w14:textId="77777777" w:rsidR="00047E87" w:rsidRPr="00B06F7A" w:rsidRDefault="00047E87" w:rsidP="00047E87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2F5F9F71" w14:textId="77777777" w:rsidR="00047E87" w:rsidRPr="00B06F7A" w:rsidRDefault="00047E87" w:rsidP="00047E87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02748BAB" w14:textId="77777777" w:rsidR="00047E87" w:rsidRPr="00B06F7A" w:rsidRDefault="00047E87" w:rsidP="00047E87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4C1EDBE3" w14:textId="77777777" w:rsidR="00047E87" w:rsidRPr="00B06F7A" w:rsidRDefault="00047E87" w:rsidP="00047E87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56E67938" w14:textId="77777777" w:rsidR="00047E87" w:rsidRPr="00B06F7A" w:rsidRDefault="00047E87" w:rsidP="00047E87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62C53D72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43D33207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18331ACD" w14:textId="77777777" w:rsidR="00047E87" w:rsidRPr="00B06F7A" w:rsidRDefault="00047E87" w:rsidP="00047E87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7B97DF4B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0C5E42A0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 xml:space="preserve">Architecture </w:t>
      </w:r>
      <w:proofErr w:type="spellStart"/>
      <w:r w:rsidRPr="00B06F7A">
        <w:rPr>
          <w:lang w:val="fr-FR" w:eastAsia="zh-CN"/>
        </w:rPr>
        <w:t>enhancements</w:t>
      </w:r>
      <w:proofErr w:type="spellEnd"/>
      <w:r w:rsidRPr="00B06F7A">
        <w:rPr>
          <w:lang w:val="fr-FR" w:eastAsia="zh-CN"/>
        </w:rPr>
        <w:t xml:space="preserve"> for 5G System (5GS) to support </w:t>
      </w:r>
      <w:proofErr w:type="spellStart"/>
      <w:r w:rsidRPr="00B06F7A">
        <w:rPr>
          <w:lang w:val="fr-FR" w:eastAsia="zh-CN"/>
        </w:rPr>
        <w:t>Vehicle</w:t>
      </w:r>
      <w:proofErr w:type="spellEnd"/>
      <w:r w:rsidRPr="00B06F7A">
        <w:rPr>
          <w:lang w:val="fr-FR" w:eastAsia="zh-CN"/>
        </w:rPr>
        <w:t>-to-</w:t>
      </w:r>
      <w:proofErr w:type="spellStart"/>
      <w:r w:rsidRPr="00B06F7A">
        <w:rPr>
          <w:lang w:val="fr-FR" w:eastAsia="zh-CN"/>
        </w:rPr>
        <w:t>Everything</w:t>
      </w:r>
      <w:proofErr w:type="spellEnd"/>
      <w:r w:rsidRPr="00B06F7A">
        <w:rPr>
          <w:lang w:val="fr-FR" w:eastAsia="zh-CN"/>
        </w:rPr>
        <w:t xml:space="preserve"> (V2X) services</w:t>
      </w:r>
      <w:r w:rsidRPr="00B06F7A">
        <w:t>"</w:t>
      </w:r>
      <w:r w:rsidRPr="00B06F7A">
        <w:rPr>
          <w:lang w:eastAsia="zh-CN"/>
        </w:rPr>
        <w:t>.</w:t>
      </w:r>
    </w:p>
    <w:p w14:paraId="172EA9B4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 xml:space="preserve">IP </w:t>
      </w:r>
      <w:proofErr w:type="spellStart"/>
      <w:r w:rsidRPr="00B06F7A">
        <w:rPr>
          <w:lang w:val="fr-FR" w:eastAsia="zh-CN"/>
        </w:rPr>
        <w:t>Multimedia</w:t>
      </w:r>
      <w:proofErr w:type="spellEnd"/>
      <w:r w:rsidRPr="00B06F7A">
        <w:rPr>
          <w:lang w:val="fr-FR" w:eastAsia="zh-CN"/>
        </w:rPr>
        <w:t xml:space="preserve"> (IM) </w:t>
      </w:r>
      <w:proofErr w:type="spellStart"/>
      <w:r w:rsidRPr="00B06F7A">
        <w:rPr>
          <w:lang w:val="fr-FR" w:eastAsia="zh-CN"/>
        </w:rPr>
        <w:t>Subsystem</w:t>
      </w:r>
      <w:proofErr w:type="spellEnd"/>
      <w:r w:rsidRPr="00B06F7A">
        <w:rPr>
          <w:lang w:val="fr-FR" w:eastAsia="zh-CN"/>
        </w:rPr>
        <w:t xml:space="preserve"> Sh interface; </w:t>
      </w:r>
      <w:proofErr w:type="spellStart"/>
      <w:r w:rsidRPr="00B06F7A">
        <w:rPr>
          <w:lang w:val="fr-FR" w:eastAsia="zh-CN"/>
        </w:rPr>
        <w:t>Signalling</w:t>
      </w:r>
      <w:proofErr w:type="spellEnd"/>
      <w:r w:rsidRPr="00B06F7A">
        <w:rPr>
          <w:lang w:val="fr-FR" w:eastAsia="zh-CN"/>
        </w:rPr>
        <w:t xml:space="preserve">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74310CFE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18CC6BBB" w14:textId="77777777" w:rsidR="00047E87" w:rsidRPr="00B06F7A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754D975B" w14:textId="77777777" w:rsidR="00047E87" w:rsidRPr="00B06F7A" w:rsidRDefault="00047E87" w:rsidP="00047E87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3CB487A1" w14:textId="77777777" w:rsidR="00047E87" w:rsidRPr="00B06F7A" w:rsidRDefault="00047E87" w:rsidP="00047E87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74C3F1D8" w14:textId="77777777" w:rsidR="00047E87" w:rsidRPr="00B06F7A" w:rsidRDefault="00047E87" w:rsidP="00047E87">
      <w:pPr>
        <w:pStyle w:val="EX"/>
        <w:rPr>
          <w:rFonts w:eastAsia="DengXian"/>
          <w:lang w:eastAsia="zh-CN"/>
        </w:rPr>
      </w:pPr>
      <w:r w:rsidRPr="00B06F7A">
        <w:t>[57]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</w:t>
      </w:r>
      <w:proofErr w:type="spellStart"/>
      <w:r w:rsidRPr="00B06F7A">
        <w:rPr>
          <w:bCs/>
          <w:lang w:eastAsia="ja-JP"/>
        </w:rPr>
        <w:t>ProSe</w:t>
      </w:r>
      <w:proofErr w:type="spellEnd"/>
      <w:r w:rsidRPr="00B06F7A">
        <w:rPr>
          <w:bCs/>
          <w:lang w:eastAsia="ja-JP"/>
        </w:rPr>
        <w:t>) in the 5G System (5GS)</w:t>
      </w:r>
      <w:r w:rsidRPr="00B06F7A">
        <w:rPr>
          <w:rFonts w:eastAsia="DengXian"/>
          <w:lang w:eastAsia="zh-CN"/>
        </w:rPr>
        <w:t>".</w:t>
      </w:r>
    </w:p>
    <w:p w14:paraId="1C21DAD1" w14:textId="77777777" w:rsidR="00047E87" w:rsidRDefault="00047E87" w:rsidP="00047E87">
      <w:pPr>
        <w:pStyle w:val="EX"/>
        <w:rPr>
          <w:rFonts w:eastAsia="DengXian"/>
          <w:lang w:eastAsia="zh-CN"/>
        </w:rPr>
      </w:pPr>
      <w:r w:rsidRPr="00B06F7A">
        <w:t>[58]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59D43467" w14:textId="77777777" w:rsidR="00047E87" w:rsidRDefault="00047E87" w:rsidP="00047E87">
      <w:pPr>
        <w:pStyle w:val="EX"/>
        <w:rPr>
          <w:rFonts w:eastAsia="DengXian"/>
          <w:lang w:eastAsia="zh-CN"/>
        </w:rPr>
      </w:pPr>
      <w:r>
        <w:t>[59]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DengXian"/>
          <w:lang w:eastAsia="zh-CN"/>
        </w:rPr>
        <w:t>".</w:t>
      </w:r>
    </w:p>
    <w:p w14:paraId="3CEB4143" w14:textId="77777777" w:rsidR="00047E87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28338C1F" w14:textId="77777777" w:rsidR="00047E87" w:rsidRPr="00B06F7A" w:rsidRDefault="00047E87" w:rsidP="00047E87">
      <w:pPr>
        <w:pStyle w:val="EX"/>
      </w:pPr>
      <w:r>
        <w:rPr>
          <w:lang w:eastAsia="zh-CN"/>
        </w:rPr>
        <w:t>[61]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220</w:t>
      </w:r>
      <w:r w:rsidRPr="00B06F7A">
        <w:rPr>
          <w:lang w:eastAsia="zh-CN"/>
        </w:rPr>
        <w:t>: "</w:t>
      </w:r>
      <w:r>
        <w:t>Generic Authentication Architecture (GAA); Generic Bootstrapping Architecture (GBA)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5C934080" w14:textId="77777777" w:rsidR="00047E87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62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9</w:t>
      </w:r>
      <w:r w:rsidRPr="00B06F7A">
        <w:rPr>
          <w:lang w:eastAsia="zh-CN"/>
        </w:rPr>
        <w:t>.</w:t>
      </w:r>
      <w:r>
        <w:rPr>
          <w:lang w:eastAsia="zh-CN"/>
        </w:rPr>
        <w:t>563</w:t>
      </w:r>
      <w:r w:rsidRPr="00B06F7A">
        <w:rPr>
          <w:lang w:eastAsia="zh-CN"/>
        </w:rPr>
        <w:t>: "</w:t>
      </w:r>
      <w:r>
        <w:rPr>
          <w:lang w:eastAsia="zh-CN"/>
        </w:rPr>
        <w:t>5G System; Home Subscriber Server (HSS) services for interworking with Unified Data Management (UDM); Stage 3</w:t>
      </w:r>
      <w:r w:rsidRPr="00B06F7A">
        <w:rPr>
          <w:lang w:eastAsia="zh-CN"/>
        </w:rPr>
        <w:t>"</w:t>
      </w:r>
    </w:p>
    <w:p w14:paraId="181E5408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[63]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558</w:t>
      </w:r>
      <w:r w:rsidRPr="00B06F7A">
        <w:rPr>
          <w:lang w:eastAsia="zh-CN"/>
        </w:rPr>
        <w:t>: "</w:t>
      </w:r>
      <w:r w:rsidRPr="00BE095F">
        <w:t>Security aspects of enhancement of support for enabling edge applications;</w:t>
      </w:r>
      <w:r>
        <w:t xml:space="preserve"> </w:t>
      </w:r>
      <w:r w:rsidRPr="00BE095F">
        <w:t>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5E8A6F1A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[64]</w:t>
      </w:r>
      <w:r>
        <w:rPr>
          <w:lang w:eastAsia="zh-CN"/>
        </w:rPr>
        <w:tab/>
        <w:t>3GPP TS 33.503: "</w:t>
      </w:r>
      <w:r w:rsidRPr="008A57BA">
        <w:t xml:space="preserve"> </w:t>
      </w:r>
      <w:r>
        <w:rPr>
          <w:lang w:eastAsia="zh-CN"/>
        </w:rPr>
        <w:t>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7FD51B1F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  <w:t xml:space="preserve">3GPP TS 29.562: "5G System; </w:t>
      </w:r>
      <w:r w:rsidRPr="00577903">
        <w:rPr>
          <w:lang w:eastAsia="zh-CN"/>
        </w:rPr>
        <w:t>Home Subscriber Server (HSS) Services;</w:t>
      </w:r>
      <w:r>
        <w:rPr>
          <w:lang w:eastAsia="zh-CN"/>
        </w:rPr>
        <w:t xml:space="preserve"> Stage 3"</w:t>
      </w:r>
    </w:p>
    <w:p w14:paraId="2D7E7CEF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23.540: "</w:t>
      </w:r>
      <w:r w:rsidRPr="008A57BA">
        <w:t xml:space="preserve"> </w:t>
      </w:r>
      <w:r>
        <w:rPr>
          <w:lang w:eastAsia="zh-CN"/>
        </w:rPr>
        <w:t>5G System; Technical realization of Service Based Short Message Service; Stage 2".</w:t>
      </w:r>
    </w:p>
    <w:p w14:paraId="688B9C49" w14:textId="77777777" w:rsidR="00047E87" w:rsidRDefault="00047E87" w:rsidP="00047E87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67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</w:r>
      <w:r w:rsidRPr="00B06F7A">
        <w:t>3GPP TS 32.25</w:t>
      </w:r>
      <w:r>
        <w:t>6</w:t>
      </w:r>
      <w:r w:rsidRPr="00B06F7A">
        <w:rPr>
          <w:lang w:eastAsia="zh-CN"/>
        </w:rPr>
        <w:t>: "</w:t>
      </w:r>
      <w:r w:rsidRPr="003A5623">
        <w:rPr>
          <w:lang w:eastAsia="zh-CN"/>
        </w:rPr>
        <w:t>Charging management; 5G connection and mobility domain charging; Stage 2</w:t>
      </w:r>
      <w:r w:rsidRPr="00B06F7A">
        <w:rPr>
          <w:lang w:eastAsia="zh-CN"/>
        </w:rPr>
        <w:t>".</w:t>
      </w:r>
    </w:p>
    <w:p w14:paraId="4EF796F4" w14:textId="77777777" w:rsidR="00047E87" w:rsidRDefault="00047E87" w:rsidP="00047E87">
      <w:pPr>
        <w:pStyle w:val="EX"/>
        <w:rPr>
          <w:lang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3GPP TS 29.514: "</w:t>
      </w:r>
      <w:r w:rsidRPr="008A57BA">
        <w:t xml:space="preserve"> </w:t>
      </w:r>
      <w:r>
        <w:rPr>
          <w:lang w:eastAsia="zh-CN"/>
        </w:rPr>
        <w:t>5G System; Policy Authorization Service; Stage 3".</w:t>
      </w:r>
    </w:p>
    <w:p w14:paraId="76BED2C3" w14:textId="6E4512CB" w:rsidR="00047E87" w:rsidRPr="001B7C50" w:rsidRDefault="00047E87" w:rsidP="00047E87">
      <w:pPr>
        <w:pStyle w:val="EX"/>
        <w:rPr>
          <w:ins w:id="16" w:author="Ulrich Wiehe" w:date="2023-04-27T17:22:00Z"/>
        </w:rPr>
      </w:pPr>
      <w:ins w:id="17" w:author="Ulrich Wiehe" w:date="2023-04-27T17:22:00Z">
        <w:r w:rsidRPr="001B7C50">
          <w:t>[</w:t>
        </w:r>
      </w:ins>
      <w:proofErr w:type="spellStart"/>
      <w:ins w:id="18" w:author="Ulrich Wiehe" w:date="2023-04-27T17:23:00Z">
        <w:r>
          <w:t>yy</w:t>
        </w:r>
      </w:ins>
      <w:proofErr w:type="spellEnd"/>
      <w:ins w:id="19" w:author="Ulrich Wiehe" w:date="2023-04-27T17:22:00Z">
        <w:r w:rsidRPr="001B7C50">
          <w:t>]</w:t>
        </w:r>
        <w:r w:rsidRPr="001B7C50">
          <w:tab/>
          <w:t>IEEE Std 1588: "IEEE Standard for a Precision Clock Synchronization Protocol for Networked Measurement and Control Systems", Edition 2019.</w:t>
        </w:r>
      </w:ins>
    </w:p>
    <w:p w14:paraId="0B66E0D7" w14:textId="77777777" w:rsidR="00047E87" w:rsidRPr="00B06F7A" w:rsidRDefault="00047E87" w:rsidP="00047E87">
      <w:pPr>
        <w:pStyle w:val="EX"/>
        <w:rPr>
          <w:lang w:eastAsia="zh-CN"/>
        </w:rPr>
      </w:pPr>
    </w:p>
    <w:p w14:paraId="0DF904E8" w14:textId="076FD334" w:rsidR="00047E87" w:rsidRDefault="00047E87" w:rsidP="00047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EF1162" w14:textId="77777777" w:rsidR="005B7866" w:rsidRPr="00B06F7A" w:rsidRDefault="005B7866" w:rsidP="00C05182">
      <w:pPr>
        <w:pStyle w:val="Heading4"/>
      </w:pPr>
      <w:r w:rsidRPr="00B06F7A">
        <w:t>6.1.6.1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607AACC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D430F67" w14:textId="77777777" w:rsidR="005B7866" w:rsidRPr="00B06F7A" w:rsidRDefault="005B7866" w:rsidP="005B7866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70B2DCB3" w14:textId="77777777" w:rsidR="005B7866" w:rsidRPr="00B06F7A" w:rsidRDefault="005B7866" w:rsidP="005B7866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B7866" w:rsidRPr="00B06F7A" w14:paraId="09913F4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A9A7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E316E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00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1AD3B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0C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BF0" w14:textId="77777777" w:rsidR="005B7866" w:rsidRPr="00B06F7A" w:rsidRDefault="005B7866" w:rsidP="007F1FAF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7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B7866" w:rsidRPr="00B06F7A" w14:paraId="34EF063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4A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AF8" w14:textId="77777777" w:rsidR="005B7866" w:rsidRPr="00B06F7A" w:rsidRDefault="005B7866" w:rsidP="007F1FAF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2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FD608E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1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449" w14:textId="77777777" w:rsidR="005B7866" w:rsidRPr="00B06F7A" w:rsidRDefault="005B7866" w:rsidP="007F1FAF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405A6348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3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E2A" w14:textId="77777777" w:rsidR="005B7866" w:rsidRPr="00B06F7A" w:rsidRDefault="005B7866" w:rsidP="007F1FAF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C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1D75004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30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C79" w14:textId="77777777" w:rsidR="005B7866" w:rsidRPr="00B06F7A" w:rsidRDefault="005B7866" w:rsidP="007F1FAF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4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B7866" w:rsidRPr="00B06F7A" w14:paraId="3F362C6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7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DF0" w14:textId="77777777" w:rsidR="005B7866" w:rsidRPr="00B06F7A" w:rsidRDefault="005B7866" w:rsidP="007F1FAF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B7866" w:rsidRPr="00B06F7A" w14:paraId="3843C8B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7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EB9" w14:textId="77777777" w:rsidR="005B7866" w:rsidRPr="00B06F7A" w:rsidRDefault="005B7866" w:rsidP="007F1FAF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5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B7866" w:rsidRPr="00B06F7A" w14:paraId="3898CD6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D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C16" w14:textId="77777777" w:rsidR="005B7866" w:rsidRPr="00B06F7A" w:rsidRDefault="005B7866" w:rsidP="007F1FAF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4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B7866" w:rsidRPr="00B06F7A" w14:paraId="100B365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CD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BDB" w14:textId="77777777" w:rsidR="005B7866" w:rsidRPr="00B06F7A" w:rsidRDefault="005B7866" w:rsidP="007F1FAF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0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B7866" w:rsidRPr="00B06F7A" w14:paraId="3C45DCA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E7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D0" w14:textId="77777777" w:rsidR="005B7866" w:rsidRPr="00B06F7A" w:rsidRDefault="005B7866" w:rsidP="007F1FAF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2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B7866" w:rsidRPr="00B06F7A" w14:paraId="40B041E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A2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CF" w14:textId="77777777" w:rsidR="005B7866" w:rsidRPr="00B06F7A" w:rsidRDefault="005B7866" w:rsidP="007F1FAF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2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3BD25B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AD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03A" w14:textId="77777777" w:rsidR="005B7866" w:rsidRPr="00B06F7A" w:rsidRDefault="005B7866" w:rsidP="007F1FAF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2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066A730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A0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0AD" w14:textId="77777777" w:rsidR="005B7866" w:rsidRPr="00B06F7A" w:rsidRDefault="005B7866" w:rsidP="007F1FAF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7533A2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63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ACC" w14:textId="77777777" w:rsidR="005B7866" w:rsidRPr="00B06F7A" w:rsidRDefault="005B7866" w:rsidP="007F1FAF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6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UE Context </w:t>
            </w:r>
            <w:proofErr w:type="gramStart"/>
            <w:r w:rsidRPr="00B06F7A">
              <w:rPr>
                <w:rFonts w:cs="Arial"/>
                <w:szCs w:val="18"/>
              </w:rPr>
              <w:t>In</w:t>
            </w:r>
            <w:proofErr w:type="gramEnd"/>
            <w:r w:rsidRPr="00B06F7A">
              <w:rPr>
                <w:rFonts w:cs="Arial"/>
                <w:szCs w:val="18"/>
              </w:rPr>
              <w:t xml:space="preserve"> SMF Data</w:t>
            </w:r>
          </w:p>
        </w:tc>
      </w:tr>
      <w:tr w:rsidR="005B7866" w:rsidRPr="00B06F7A" w14:paraId="6E8D84D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17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C77" w14:textId="77777777" w:rsidR="005B7866" w:rsidRPr="00B06F7A" w:rsidRDefault="005B7866" w:rsidP="007F1FAF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E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3B968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D7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5A" w14:textId="77777777" w:rsidR="005B7866" w:rsidRPr="00B06F7A" w:rsidRDefault="005B7866" w:rsidP="007F1FAF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6B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B7866" w:rsidRPr="00B06F7A" w14:paraId="4558D5D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D2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29A" w14:textId="77777777" w:rsidR="005B7866" w:rsidRPr="00B06F7A" w:rsidRDefault="005B7866" w:rsidP="007F1FAF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7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0CE612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63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CCC" w14:textId="77777777" w:rsidR="005B7866" w:rsidRPr="00B06F7A" w:rsidRDefault="005B7866" w:rsidP="007F1FAF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6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B7866" w:rsidRPr="00B06F7A" w14:paraId="1453853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ED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01B" w14:textId="77777777" w:rsidR="005B7866" w:rsidRPr="00B06F7A" w:rsidRDefault="005B7866" w:rsidP="007F1FAF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24B269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7A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121" w14:textId="77777777" w:rsidR="005B7866" w:rsidRPr="00B06F7A" w:rsidRDefault="005B7866" w:rsidP="007F1FAF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4A704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D8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3B9" w14:textId="77777777" w:rsidR="005B7866" w:rsidRPr="00B06F7A" w:rsidRDefault="005B7866" w:rsidP="007F1FAF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813B63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DF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F" w14:textId="77777777" w:rsidR="005B7866" w:rsidRPr="00B06F7A" w:rsidRDefault="005B7866" w:rsidP="007F1FAF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57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B7866" w:rsidRPr="00B06F7A" w14:paraId="2ADFFB9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D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3B3" w14:textId="77777777" w:rsidR="005B7866" w:rsidRPr="00B06F7A" w:rsidRDefault="005B7866" w:rsidP="007F1FAF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2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B7866" w:rsidRPr="00B06F7A" w14:paraId="2F21993D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1C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F7C" w14:textId="77777777" w:rsidR="005B7866" w:rsidRPr="00B06F7A" w:rsidRDefault="005B7866" w:rsidP="007F1FAF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C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33FFEE0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86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AE9" w14:textId="77777777" w:rsidR="005B7866" w:rsidRPr="00B06F7A" w:rsidRDefault="005B7866" w:rsidP="007F1FAF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B7866" w:rsidRPr="00B06F7A" w14:paraId="32B9DE1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2A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32" w14:textId="77777777" w:rsidR="005B7866" w:rsidRPr="00B06F7A" w:rsidRDefault="005B7866" w:rsidP="007F1FAF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D8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CA64B8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D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D9" w14:textId="77777777" w:rsidR="005B7866" w:rsidRPr="00B06F7A" w:rsidRDefault="005B7866" w:rsidP="007F1FAF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7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B7866" w:rsidRPr="00B06F7A" w14:paraId="5269686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22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CA5" w14:textId="77777777" w:rsidR="005B7866" w:rsidRPr="00B06F7A" w:rsidRDefault="005B7866" w:rsidP="007F1FAF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B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B7866" w:rsidRPr="00B06F7A" w14:paraId="524D480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B3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B5B" w14:textId="77777777" w:rsidR="005B7866" w:rsidRPr="00B06F7A" w:rsidRDefault="005B7866" w:rsidP="007F1FAF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2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B7866" w:rsidRPr="00B06F7A" w14:paraId="6FE9D77D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BC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9D2" w14:textId="77777777" w:rsidR="005B7866" w:rsidRPr="00B06F7A" w:rsidRDefault="005B7866" w:rsidP="007F1FAF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B72564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7C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64" w14:textId="77777777" w:rsidR="005B7866" w:rsidRPr="00B06F7A" w:rsidRDefault="005B7866" w:rsidP="007F1FAF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0B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B7866" w:rsidRPr="00B06F7A" w14:paraId="75C37F9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E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873" w14:textId="77777777" w:rsidR="005B7866" w:rsidRPr="00B06F7A" w:rsidRDefault="005B7866" w:rsidP="007F1FAF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AAD99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64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401" w14:textId="77777777" w:rsidR="005B7866" w:rsidRPr="00B06F7A" w:rsidRDefault="005B7866" w:rsidP="007F1FAF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3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03174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E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3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A54B75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71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EC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3A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7E0B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9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2DF" w14:textId="77777777" w:rsidR="005B7866" w:rsidRPr="00B06F7A" w:rsidRDefault="005B7866" w:rsidP="007F1FAF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B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B7866" w:rsidRPr="00B06F7A" w14:paraId="57A79E6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59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9C" w14:textId="77777777" w:rsidR="005B7866" w:rsidRPr="00B06F7A" w:rsidRDefault="005B7866" w:rsidP="007F1FAF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D1ADB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7A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8D3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7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BFE6B4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8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B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D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B7866" w:rsidRPr="00B06F7A" w14:paraId="3071730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21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7C1" w14:textId="77777777" w:rsidR="005B7866" w:rsidRPr="00B06F7A" w:rsidRDefault="005B7866" w:rsidP="007F1FAF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5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D1FCA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EC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91E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A1B329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5E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D9" w14:textId="77777777" w:rsidR="005B7866" w:rsidRPr="00B06F7A" w:rsidRDefault="005B7866" w:rsidP="007F1FAF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B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EF7AA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72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8F6A" w14:textId="77777777" w:rsidR="005B7866" w:rsidRPr="00B06F7A" w:rsidRDefault="005B7866" w:rsidP="007F1FAF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7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57B277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C8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0C93" w14:textId="77777777" w:rsidR="005B7866" w:rsidRPr="00B06F7A" w:rsidRDefault="005B7866" w:rsidP="007F1FAF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B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FB178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3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FA" w14:textId="77777777" w:rsidR="005B7866" w:rsidRPr="00B06F7A" w:rsidRDefault="005B7866" w:rsidP="007F1FAF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D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481D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E9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D8A" w14:textId="77777777" w:rsidR="005B7866" w:rsidRPr="00B06F7A" w:rsidRDefault="005B7866" w:rsidP="007F1FAF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5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B7866" w:rsidRPr="00B06F7A" w14:paraId="242A505E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F5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9AD" w14:textId="77777777" w:rsidR="005B7866" w:rsidRPr="00B06F7A" w:rsidRDefault="005B7866" w:rsidP="007F1FAF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B7866" w:rsidRPr="00B06F7A" w14:paraId="46676E1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DF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213" w14:textId="77777777" w:rsidR="005B7866" w:rsidRPr="00B06F7A" w:rsidRDefault="005B7866" w:rsidP="007F1FAF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8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B7866" w:rsidRPr="00B06F7A" w14:paraId="064D04F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B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E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D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B7866" w:rsidRPr="00B06F7A" w14:paraId="6767958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1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3E" w14:textId="77777777" w:rsidR="005B7866" w:rsidRPr="00B06F7A" w:rsidRDefault="005B7866" w:rsidP="007F1FAF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70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A5A163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9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AA" w14:textId="77777777" w:rsidR="005B7866" w:rsidRPr="00B06F7A" w:rsidRDefault="005B7866" w:rsidP="007F1FAF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B7866" w:rsidRPr="00B06F7A" w14:paraId="5D79F95D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C4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2D" w14:textId="77777777" w:rsidR="005B7866" w:rsidRPr="00B06F7A" w:rsidRDefault="005B7866" w:rsidP="007F1FAF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56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5B7866" w:rsidRPr="00B06F7A" w14:paraId="58C891E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6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2D" w14:textId="77777777" w:rsidR="005B7866" w:rsidRPr="00B06F7A" w:rsidRDefault="005B7866" w:rsidP="007F1FAF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8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B7866" w:rsidRPr="00B06F7A" w14:paraId="44F9F57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47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1A9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C1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B7866" w:rsidRPr="00B06F7A" w14:paraId="6D017E3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9F0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2" w14:textId="77777777" w:rsidR="005B7866" w:rsidRPr="00B06F7A" w:rsidRDefault="005B7866" w:rsidP="007F1FAF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B5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5B7866" w:rsidRPr="00B06F7A" w14:paraId="00B9A41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9E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721" w14:textId="77777777" w:rsidR="005B7866" w:rsidRPr="00B06F7A" w:rsidRDefault="005B7866" w:rsidP="007F1FAF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9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3CFFC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9C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D6" w14:textId="77777777" w:rsidR="005B7866" w:rsidRPr="00B06F7A" w:rsidRDefault="005B7866" w:rsidP="007F1FAF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A4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B8F919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D0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0A5" w14:textId="77777777" w:rsidR="005B7866" w:rsidRPr="00B06F7A" w:rsidRDefault="005B7866" w:rsidP="007F1FAF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3A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C3F5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1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E1A" w14:textId="77777777" w:rsidR="005B7866" w:rsidRPr="00B06F7A" w:rsidRDefault="005B7866" w:rsidP="007F1FAF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E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15CC46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67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AF8" w14:textId="77777777" w:rsidR="005B7866" w:rsidRPr="00B06F7A" w:rsidRDefault="005B7866" w:rsidP="007F1FAF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9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6D6CC6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DD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4A0" w14:textId="77777777" w:rsidR="005B7866" w:rsidRPr="00B06F7A" w:rsidRDefault="005B7866" w:rsidP="007F1FAF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E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E39C7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F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67C" w14:textId="77777777" w:rsidR="005B7866" w:rsidRPr="00B06F7A" w:rsidRDefault="005B7866" w:rsidP="007F1FAF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259D5" w:rsidRPr="00B06F7A" w14:paraId="6581194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0" w14:textId="77777777" w:rsidR="003259D5" w:rsidRPr="00B06F7A" w:rsidRDefault="003259D5" w:rsidP="005A07F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F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5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B7866" w:rsidRPr="00B06F7A" w14:paraId="53E8AF0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B0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38E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F4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063B5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5B7866" w:rsidRPr="00B06F7A" w:rsidRDefault="005B7866" w:rsidP="007F1FAF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5EDC1EE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5B7866" w:rsidRPr="00B06F7A" w:rsidRDefault="005B7866" w:rsidP="007F1FAF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5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5B7866" w:rsidRPr="00B06F7A" w14:paraId="5C2E866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5B7866" w:rsidRPr="00B06F7A" w:rsidRDefault="005B7866" w:rsidP="007F1FAF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B7866" w:rsidRPr="00B06F7A" w14:paraId="75B805E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5B7866" w:rsidRPr="00B06F7A" w:rsidRDefault="005B7866" w:rsidP="007F1FAF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3" w:rsidRPr="00B06F7A" w14:paraId="5A0B6EF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12D" w14:textId="77777777" w:rsidR="00BB0723" w:rsidRPr="00B06F7A" w:rsidRDefault="00BB0723" w:rsidP="00073FC8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093" w14:textId="511949E2" w:rsidR="00BB0723" w:rsidRPr="00B06F7A" w:rsidRDefault="00BB0723" w:rsidP="00073FC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="002B3D5E"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074" w14:textId="77777777" w:rsidR="00BB0723" w:rsidRPr="00B06F7A" w:rsidRDefault="00BB0723" w:rsidP="00073FC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D32D05" w:rsidRPr="00B06F7A" w14:paraId="4C58020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0A4" w14:textId="77777777" w:rsidR="00D32D05" w:rsidRPr="00B06F7A" w:rsidRDefault="00D32D05" w:rsidP="00812A4A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4F" w14:textId="68A0A2A3" w:rsidR="00D32D05" w:rsidRPr="00B06F7A" w:rsidRDefault="00D32D05" w:rsidP="00812A4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A2C" w14:textId="77777777" w:rsidR="00D32D05" w:rsidRPr="00B06F7A" w:rsidRDefault="00D32D05" w:rsidP="00812A4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17F31" w:rsidRPr="00B06F7A" w14:paraId="2B93BF41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2" w14:textId="77777777" w:rsidR="00E17F31" w:rsidRPr="00B06F7A" w:rsidRDefault="00E17F31" w:rsidP="00E17F31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7FD" w14:textId="043A5B7A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97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E17F31" w:rsidRPr="00B06F7A" w14:paraId="4BDECA5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C97" w14:textId="77777777" w:rsidR="00E17F31" w:rsidRPr="00B06F7A" w:rsidRDefault="00E17F31" w:rsidP="00E17F31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DBE" w14:textId="581DCAE2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02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71A76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16A" w14:textId="77777777" w:rsidR="003D2B87" w:rsidRPr="00B06F7A" w:rsidRDefault="003D2B87" w:rsidP="00367834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C3E2" w14:textId="7BDD47A2" w:rsidR="003D2B87" w:rsidRPr="00B06F7A" w:rsidRDefault="003D2B87" w:rsidP="0036783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DAA" w14:textId="77777777" w:rsidR="003D2B87" w:rsidRPr="00B06F7A" w:rsidRDefault="003D2B87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A341D4" w:rsidRPr="00B06F7A" w14:paraId="62176DD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EE" w14:textId="77777777" w:rsidR="00A341D4" w:rsidRPr="00B06F7A" w:rsidRDefault="00A341D4" w:rsidP="00CE3B24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3B" w14:textId="660D0460" w:rsidR="00A341D4" w:rsidRPr="00B06F7A" w:rsidRDefault="00A341D4" w:rsidP="00CE3B24">
            <w:pPr>
              <w:pStyle w:val="TAL"/>
            </w:pPr>
            <w:r w:rsidRPr="00B06F7A">
              <w:t>6.1.6.2.</w:t>
            </w:r>
            <w:r w:rsidR="002D4850" w:rsidRPr="00B06F7A">
              <w:t>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F2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DF082A" w:rsidRPr="00B06F7A" w14:paraId="2E86F39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E8" w14:textId="77777777" w:rsidR="00DF082A" w:rsidRPr="00B06F7A" w:rsidRDefault="00DF082A" w:rsidP="002216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507" w14:textId="4E4EEEE9" w:rsidR="00DF082A" w:rsidRPr="00B06F7A" w:rsidRDefault="00DF082A" w:rsidP="0022165F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09A" w14:textId="77777777" w:rsidR="00DF082A" w:rsidRPr="00B06F7A" w:rsidRDefault="00DF082A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DC6EF8" w14:paraId="2E77272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5B" w14:textId="77777777" w:rsidR="00DC6EF8" w:rsidRDefault="00DC6EF8" w:rsidP="00221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7FE" w14:textId="266A875A" w:rsidR="00DC6EF8" w:rsidRDefault="00DC6EF8" w:rsidP="0022165F">
            <w:pPr>
              <w:pStyle w:val="TAL"/>
            </w:pPr>
            <w:r>
              <w:t>6.1.6.2.</w:t>
            </w:r>
            <w:r w:rsidR="0067102C">
              <w:t>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FD7" w14:textId="77777777" w:rsidR="00DC6EF8" w:rsidRDefault="00DC6EF8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0129F" w14:paraId="198FF4F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2FA" w14:textId="77777777" w:rsidR="00C0129F" w:rsidRDefault="00C0129F" w:rsidP="00C012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C44" w14:textId="198CB4EF" w:rsidR="00C0129F" w:rsidRDefault="00C0129F" w:rsidP="00C0129F">
            <w:pPr>
              <w:pStyle w:val="TAL"/>
            </w:pPr>
            <w:r>
              <w:t>6.1.6.2.</w:t>
            </w:r>
            <w:r w:rsidR="00BF6B43">
              <w:t>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98AE" w14:textId="77777777" w:rsidR="00C0129F" w:rsidRDefault="00C0129F" w:rsidP="00C012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0F74FA" w14:paraId="46E8643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4FC" w14:textId="77777777" w:rsidR="000F74FA" w:rsidRDefault="000F74FA" w:rsidP="00F24A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9B5" w14:textId="062AA5CF" w:rsidR="000F74FA" w:rsidRDefault="000F74FA" w:rsidP="00F24AF4">
            <w:pPr>
              <w:pStyle w:val="TAL"/>
            </w:pPr>
            <w:r>
              <w:t>6.1.6.2.</w:t>
            </w:r>
            <w:r w:rsidR="00BD45FA">
              <w:t>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66E" w14:textId="77777777" w:rsidR="000F74FA" w:rsidRDefault="000F74FA" w:rsidP="00F24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041540" w14:paraId="45EA04A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D4E" w14:textId="77777777" w:rsidR="00041540" w:rsidRDefault="00041540" w:rsidP="00B831FF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C83" w14:textId="222F7FF1" w:rsidR="00041540" w:rsidRDefault="00041540" w:rsidP="00B831FF">
            <w:pPr>
              <w:pStyle w:val="TAL"/>
            </w:pPr>
            <w:r>
              <w:t>6.1.6.2.</w:t>
            </w:r>
            <w:r w:rsidR="004756D1">
              <w:t>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9C1" w14:textId="77777777" w:rsidR="00041540" w:rsidRDefault="00041540" w:rsidP="00B831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041540" w14:paraId="6691C7F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ADA" w14:textId="77777777" w:rsidR="00041540" w:rsidRDefault="00041540" w:rsidP="00B831FF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970A" w14:textId="0E08B25F" w:rsidR="00041540" w:rsidRDefault="00041540" w:rsidP="00B831FF">
            <w:pPr>
              <w:pStyle w:val="TAL"/>
            </w:pPr>
            <w:r>
              <w:t>6.1.6.2.</w:t>
            </w:r>
            <w:r w:rsidR="004756D1">
              <w:t>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5F0" w14:textId="77777777" w:rsidR="00041540" w:rsidRDefault="00041540" w:rsidP="00B831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C74C6" w14:paraId="0EFE373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94B" w14:textId="77777777" w:rsidR="00BC74C6" w:rsidRDefault="00BC74C6" w:rsidP="003A5623">
            <w:pPr>
              <w:pStyle w:val="TAL"/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14A" w14:textId="297A38F3" w:rsidR="00BC74C6" w:rsidRDefault="00BC74C6" w:rsidP="003A5623">
            <w:pPr>
              <w:pStyle w:val="TAL"/>
            </w:pPr>
            <w:r>
              <w:t>6.1.6.2.</w:t>
            </w:r>
            <w:r w:rsidR="00AB2030">
              <w:t>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510" w14:textId="77777777" w:rsidR="00BC74C6" w:rsidRDefault="00BC74C6" w:rsidP="003A56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5A5E41" w14:paraId="5A5B07C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C54" w14:textId="77777777" w:rsidR="005A5E41" w:rsidRDefault="005A5E41" w:rsidP="003A5623">
            <w:pPr>
              <w:pStyle w:val="TAL"/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C0F" w14:textId="393CC3E9" w:rsidR="005A5E41" w:rsidRDefault="005A5E41" w:rsidP="003A5623">
            <w:pPr>
              <w:pStyle w:val="TAL"/>
            </w:pPr>
            <w:r>
              <w:t>6.1.6.2.</w:t>
            </w:r>
            <w:r w:rsidR="009E0052">
              <w:t>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13F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5E41" w14:paraId="4CFB4C6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090" w14:textId="77777777" w:rsidR="005A5E41" w:rsidRDefault="005A5E41" w:rsidP="003A5623">
            <w:pPr>
              <w:pStyle w:val="TAL"/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485" w14:textId="0C24DB13" w:rsidR="005A5E41" w:rsidRDefault="005A5E41" w:rsidP="003A5623">
            <w:pPr>
              <w:pStyle w:val="TAL"/>
            </w:pPr>
            <w:r>
              <w:t>6.1.6.2.</w:t>
            </w:r>
            <w:r w:rsidR="009E0052">
              <w:t>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6DB3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5E41" w14:paraId="4DFDDC0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C11" w14:textId="77777777" w:rsidR="005A5E41" w:rsidRDefault="005A5E41" w:rsidP="003A5623">
            <w:pPr>
              <w:pStyle w:val="TAL"/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AAB" w14:textId="464544A9" w:rsidR="005A5E41" w:rsidRDefault="005A5E41" w:rsidP="003A5623">
            <w:pPr>
              <w:pStyle w:val="TAL"/>
            </w:pPr>
            <w:r>
              <w:t>6.1.6.2.</w:t>
            </w:r>
            <w:r w:rsidR="009E0052">
              <w:t>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4A94" w14:textId="77777777" w:rsidR="005A5E41" w:rsidRDefault="005A5E41" w:rsidP="003A56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F00A9" w14:paraId="66CF36E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2EE7" w14:textId="51042A93" w:rsidR="00FF00A9" w:rsidRDefault="00FF00A9" w:rsidP="00FF00A9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73B" w14:textId="2E329FA0" w:rsidR="00FF00A9" w:rsidRDefault="00FF00A9" w:rsidP="00FF00A9">
            <w:pPr>
              <w:pStyle w:val="TAL"/>
            </w:pPr>
            <w:r>
              <w:t>6.1.6.2.</w:t>
            </w:r>
            <w:r w:rsidR="00487E0F">
              <w:t>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9140" w14:textId="285ADF9D" w:rsidR="00FF00A9" w:rsidRDefault="00FF00A9" w:rsidP="00FF00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B16E96" w14:paraId="0829B04E" w14:textId="77777777" w:rsidTr="00CC1923">
        <w:trPr>
          <w:jc w:val="center"/>
          <w:ins w:id="20" w:author="Ulrich Wiehe" w:date="2023-04-27T08:5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477" w14:textId="5C1CA7EC" w:rsidR="00B16E96" w:rsidRDefault="00B16E96" w:rsidP="00FF00A9">
            <w:pPr>
              <w:pStyle w:val="TAL"/>
              <w:rPr>
                <w:ins w:id="21" w:author="Ulrich Wiehe" w:date="2023-04-27T08:57:00Z"/>
              </w:rPr>
            </w:pPr>
            <w:proofErr w:type="spellStart"/>
            <w:ins w:id="22" w:author="Ulrich Wiehe" w:date="2023-04-27T08:57:00Z">
              <w:r>
                <w:t>ClockQuality</w:t>
              </w:r>
            </w:ins>
            <w:ins w:id="23" w:author="Ulrich Wiehe" w:date="2023-04-27T08:58:00Z">
              <w:r>
                <w:t>AcceptanceCriteria</w:t>
              </w:r>
            </w:ins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17F" w14:textId="22EB549C" w:rsidR="00B16E96" w:rsidRDefault="00B16E96" w:rsidP="00FF00A9">
            <w:pPr>
              <w:pStyle w:val="TAL"/>
              <w:rPr>
                <w:ins w:id="24" w:author="Ulrich Wiehe" w:date="2023-04-27T08:57:00Z"/>
              </w:rPr>
            </w:pPr>
            <w:ins w:id="25" w:author="Ulrich Wiehe" w:date="2023-04-27T08:58:00Z">
              <w:r>
                <w:t>6.1.6.2.</w:t>
              </w:r>
            </w:ins>
            <w:ins w:id="26" w:author="Ulrich Wiehe" w:date="2023-04-27T09:01:00Z">
              <w:r>
                <w:rPr>
                  <w:highlight w:val="yellow"/>
                </w:rPr>
                <w:t>x1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DDEE" w14:textId="15622C4D" w:rsidR="00B16E96" w:rsidRDefault="00B16E96" w:rsidP="00FF00A9">
            <w:pPr>
              <w:pStyle w:val="TAL"/>
              <w:rPr>
                <w:ins w:id="27" w:author="Ulrich Wiehe" w:date="2023-04-27T08:57:00Z"/>
                <w:rFonts w:cs="Arial"/>
                <w:szCs w:val="18"/>
                <w:lang w:eastAsia="zh-CN"/>
              </w:rPr>
            </w:pPr>
            <w:ins w:id="28" w:author="Ulrich Wiehe" w:date="2023-04-27T08:58:00Z">
              <w:r>
                <w:rPr>
                  <w:rFonts w:cs="Arial"/>
                  <w:szCs w:val="18"/>
                  <w:lang w:eastAsia="zh-CN"/>
                </w:rPr>
                <w:t xml:space="preserve">Clock Quality Acceptance </w:t>
              </w:r>
            </w:ins>
            <w:ins w:id="29" w:author="Ulrich Wiehe" w:date="2023-04-27T08:59:00Z">
              <w:r>
                <w:rPr>
                  <w:rFonts w:cs="Arial"/>
                  <w:szCs w:val="18"/>
                  <w:lang w:eastAsia="zh-CN"/>
                </w:rPr>
                <w:t>Criteria</w:t>
              </w:r>
            </w:ins>
          </w:p>
        </w:tc>
      </w:tr>
      <w:tr w:rsidR="00B16E96" w14:paraId="255EDDE6" w14:textId="77777777" w:rsidTr="00CC1923">
        <w:trPr>
          <w:jc w:val="center"/>
          <w:ins w:id="30" w:author="Ulrich Wiehe" w:date="2023-04-27T08:59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043" w14:textId="42D7EB5D" w:rsidR="00B16E96" w:rsidRDefault="00B16E96" w:rsidP="00FF00A9">
            <w:pPr>
              <w:pStyle w:val="TAL"/>
              <w:rPr>
                <w:ins w:id="31" w:author="Ulrich Wiehe" w:date="2023-04-27T08:59:00Z"/>
              </w:rPr>
            </w:pPr>
            <w:proofErr w:type="spellStart"/>
            <w:ins w:id="32" w:author="Ulrich Wiehe" w:date="2023-04-27T08:59:00Z">
              <w:r>
                <w:t>ClockQuality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4EE" w14:textId="0B999468" w:rsidR="00B16E96" w:rsidRDefault="00B16E96" w:rsidP="00FF00A9">
            <w:pPr>
              <w:pStyle w:val="TAL"/>
              <w:rPr>
                <w:ins w:id="33" w:author="Ulrich Wiehe" w:date="2023-04-27T08:59:00Z"/>
              </w:rPr>
            </w:pPr>
            <w:ins w:id="34" w:author="Ulrich Wiehe" w:date="2023-04-27T08:59:00Z">
              <w:r>
                <w:t>6.1.6.2.</w:t>
              </w:r>
            </w:ins>
            <w:ins w:id="35" w:author="Ulrich Wiehe" w:date="2023-04-27T09:01:00Z">
              <w:r>
                <w:rPr>
                  <w:highlight w:val="yellow"/>
                </w:rPr>
                <w:t>x2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917" w14:textId="2B8C04C8" w:rsidR="00B16E96" w:rsidRDefault="00B16E96" w:rsidP="00FF00A9">
            <w:pPr>
              <w:pStyle w:val="TAL"/>
              <w:rPr>
                <w:ins w:id="36" w:author="Ulrich Wiehe" w:date="2023-04-27T08:59:00Z"/>
                <w:rFonts w:cs="Arial"/>
                <w:szCs w:val="18"/>
                <w:lang w:eastAsia="zh-CN"/>
              </w:rPr>
            </w:pPr>
            <w:ins w:id="37" w:author="Ulrich Wiehe" w:date="2023-04-27T08:59:00Z">
              <w:r>
                <w:rPr>
                  <w:rFonts w:cs="Arial"/>
                  <w:szCs w:val="18"/>
                  <w:lang w:eastAsia="zh-CN"/>
                </w:rPr>
                <w:t>Clock Quality</w:t>
              </w:r>
            </w:ins>
          </w:p>
        </w:tc>
      </w:tr>
      <w:tr w:rsidR="00FF00A9" w:rsidRPr="00B06F7A" w14:paraId="4311ED7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17754E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A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6FD223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F58FCC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DA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C1DF7E4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3F61E1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FF00A9" w:rsidRPr="00B06F7A" w:rsidRDefault="00FF00A9" w:rsidP="00FF00A9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7F0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FF00A9" w:rsidRPr="00B06F7A" w14:paraId="27826F9E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D76B21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3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000496F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1815E6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0A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FF00A9" w:rsidRPr="00B06F7A" w14:paraId="04871A02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974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3BCF8A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C6BB5D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6FE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26A2761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EB81136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D3F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C9E7C03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EA2527A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A46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605081B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FF00A9" w:rsidRPr="00B06F7A" w:rsidRDefault="00FF00A9" w:rsidP="00FF00A9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1CD0E5E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625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FF00A9" w:rsidRPr="00B06F7A" w:rsidRDefault="00FF00A9" w:rsidP="00FF00A9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71663FB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FF00A9" w:rsidRPr="00B06F7A" w:rsidRDefault="00FF00A9" w:rsidP="00FF00A9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5FA679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5F2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FF00A9" w:rsidRPr="00B06F7A" w:rsidRDefault="00FF00A9" w:rsidP="00FF00A9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49305F6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FF00A9" w:rsidRPr="00B06F7A" w:rsidRDefault="00FF00A9" w:rsidP="00FF00A9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EB4558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4BC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FF00A9" w:rsidRPr="00B06F7A" w:rsidRDefault="00FF00A9" w:rsidP="00FF00A9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0D0CE75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FF00A9" w:rsidRPr="00B06F7A" w:rsidRDefault="00FF00A9" w:rsidP="00FF00A9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9134788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83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35BC38E5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FF00A9" w:rsidRPr="00B06F7A" w14:paraId="057A0858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80E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FF00A9" w:rsidRPr="00B06F7A" w:rsidRDefault="00FF00A9" w:rsidP="00FF00A9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FC5F6A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946" w14:textId="0B1F36F9" w:rsidR="00FF00A9" w:rsidRPr="00B06F7A" w:rsidRDefault="00FF00A9" w:rsidP="00FF00A9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C90" w14:textId="478CAE12" w:rsidR="00FF00A9" w:rsidRPr="00B06F7A" w:rsidRDefault="00FF00A9" w:rsidP="00FF00A9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26" w14:textId="7AFECA8B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FF00A9" w:rsidRPr="00B06F7A" w14:paraId="26CFA6E9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625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11BEBD87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50E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29C" w14:textId="620873FA" w:rsidR="00FF00A9" w:rsidRPr="00B06F7A" w:rsidRDefault="00FF00A9" w:rsidP="00FF00A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36B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FF00A9" w:rsidRPr="00B06F7A" w14:paraId="6118500E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BA8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53" w14:textId="77777777" w:rsidR="00FF00A9" w:rsidRPr="00B06F7A" w:rsidRDefault="00FF00A9" w:rsidP="00FF00A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F741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</w:p>
        </w:tc>
      </w:tr>
      <w:tr w:rsidR="00FF00A9" w:rsidRPr="00B06F7A" w14:paraId="5E37AF8B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5D" w14:textId="77777777" w:rsidR="00FF00A9" w:rsidRPr="00B06F7A" w:rsidRDefault="00FF00A9" w:rsidP="00FF00A9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72D" w14:textId="47DB33F4" w:rsidR="00FF00A9" w:rsidRPr="00B06F7A" w:rsidRDefault="00FF00A9" w:rsidP="00FF00A9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429F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FF00A9" w:rsidRPr="00B06F7A" w14:paraId="6BC2325C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B8A" w14:textId="77777777" w:rsidR="00FF00A9" w:rsidRPr="00B06F7A" w:rsidRDefault="00FF00A9" w:rsidP="00FF00A9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64D" w14:textId="68BD53BF" w:rsidR="00FF00A9" w:rsidRPr="00B06F7A" w:rsidRDefault="00FF00A9" w:rsidP="00FF00A9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14C" w14:textId="77777777" w:rsidR="00FF00A9" w:rsidRPr="00B06F7A" w:rsidRDefault="00FF00A9" w:rsidP="00FF00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FF00A9" w:rsidRPr="00B06F7A" w14:paraId="3068BF10" w14:textId="77777777" w:rsidTr="00CC1923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4A4" w14:textId="77777777" w:rsidR="00FF00A9" w:rsidRDefault="00FF00A9" w:rsidP="00FF00A9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CBD" w14:textId="5E973E6D" w:rsidR="00FF00A9" w:rsidRPr="00B06F7A" w:rsidRDefault="00FF00A9" w:rsidP="00FF00A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B3C" w14:textId="77777777" w:rsidR="00FF00A9" w:rsidRDefault="00FF00A9" w:rsidP="00FF00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147A37" w:rsidRPr="00B06F7A" w14:paraId="025E882F" w14:textId="77777777" w:rsidTr="00CC1923">
        <w:trPr>
          <w:jc w:val="center"/>
          <w:ins w:id="38" w:author="Ulrich Wiehe" w:date="2023-04-27T07:54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447" w14:textId="667112DA" w:rsidR="00147A37" w:rsidRPr="00B06F7A" w:rsidRDefault="00147A37" w:rsidP="00FF00A9">
            <w:pPr>
              <w:pStyle w:val="TAL"/>
              <w:rPr>
                <w:ins w:id="39" w:author="Ulrich Wiehe" w:date="2023-04-27T07:54:00Z"/>
              </w:rPr>
            </w:pPr>
            <w:proofErr w:type="spellStart"/>
            <w:ins w:id="40" w:author="Ulrich Wiehe" w:date="2023-04-27T07:54:00Z">
              <w:r w:rsidRPr="00147A37">
                <w:t>ClockQualityDetailLevel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575" w14:textId="5524A6AB" w:rsidR="00147A37" w:rsidRPr="00B06F7A" w:rsidRDefault="000E74D0" w:rsidP="00FF00A9">
            <w:pPr>
              <w:pStyle w:val="TAL"/>
              <w:rPr>
                <w:ins w:id="41" w:author="Ulrich Wiehe" w:date="2023-04-27T07:54:00Z"/>
              </w:rPr>
            </w:pPr>
            <w:ins w:id="42" w:author="Ulrich Wiehe" w:date="2023-04-27T07:55:00Z">
              <w:r>
                <w:t>6.1.6.3.</w:t>
              </w:r>
              <w:r w:rsidRPr="000E74D0">
                <w:rPr>
                  <w:highlight w:val="yellow"/>
                  <w:rPrChange w:id="43" w:author="Ulrich Wiehe" w:date="2023-04-27T07:55:00Z">
                    <w:rPr/>
                  </w:rPrChange>
                </w:rPr>
                <w:t>x</w:t>
              </w:r>
            </w:ins>
            <w:ins w:id="44" w:author="Ulrich Wiehe" w:date="2023-04-27T09:02:00Z">
              <w:r w:rsidR="00B16E96">
                <w:rPr>
                  <w:highlight w:val="yellow"/>
                </w:rPr>
                <w:t>3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627" w14:textId="136F982F" w:rsidR="00147A37" w:rsidRPr="00B06F7A" w:rsidRDefault="000E74D0" w:rsidP="00FF00A9">
            <w:pPr>
              <w:pStyle w:val="TAL"/>
              <w:rPr>
                <w:ins w:id="45" w:author="Ulrich Wiehe" w:date="2023-04-27T07:54:00Z"/>
                <w:rFonts w:cs="Arial"/>
                <w:szCs w:val="18"/>
              </w:rPr>
            </w:pPr>
            <w:ins w:id="46" w:author="Ulrich Wiehe" w:date="2023-04-27T07:55:00Z">
              <w:r>
                <w:rPr>
                  <w:rFonts w:cs="Arial"/>
                  <w:szCs w:val="18"/>
                </w:rPr>
                <w:t>Clock Quality Detail Level</w:t>
              </w:r>
            </w:ins>
          </w:p>
        </w:tc>
      </w:tr>
      <w:tr w:rsidR="00E91662" w:rsidRPr="00B06F7A" w14:paraId="6049D49C" w14:textId="77777777" w:rsidTr="00CC1923">
        <w:trPr>
          <w:jc w:val="center"/>
          <w:ins w:id="47" w:author="Ulrich Wiehe" w:date="2023-04-27T08:55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98B5" w14:textId="236C0255" w:rsidR="00E91662" w:rsidRPr="00147A37" w:rsidRDefault="00E91662" w:rsidP="00FF00A9">
            <w:pPr>
              <w:pStyle w:val="TAL"/>
              <w:rPr>
                <w:ins w:id="48" w:author="Ulrich Wiehe" w:date="2023-04-27T08:55:00Z"/>
              </w:rPr>
            </w:pPr>
            <w:proofErr w:type="spellStart"/>
            <w:ins w:id="49" w:author="Ulrich Wiehe" w:date="2023-04-27T08:55:00Z">
              <w:r>
                <w:t>SynchronizationState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8DD" w14:textId="23072033" w:rsidR="00E91662" w:rsidRDefault="00E91662" w:rsidP="00FF00A9">
            <w:pPr>
              <w:pStyle w:val="TAL"/>
              <w:rPr>
                <w:ins w:id="50" w:author="Ulrich Wiehe" w:date="2023-04-27T08:55:00Z"/>
              </w:rPr>
            </w:pPr>
            <w:ins w:id="51" w:author="Ulrich Wiehe" w:date="2023-04-27T08:56:00Z">
              <w:r>
                <w:t>6.1.6.3.</w:t>
              </w:r>
            </w:ins>
            <w:ins w:id="52" w:author="Ulrich Wiehe" w:date="2023-04-27T09:02:00Z">
              <w:r w:rsidR="00B16E96">
                <w:rPr>
                  <w:highlight w:val="yellow"/>
                </w:rPr>
                <w:t>x4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958" w14:textId="0C835211" w:rsidR="00E91662" w:rsidRDefault="00E91662" w:rsidP="00FF00A9">
            <w:pPr>
              <w:pStyle w:val="TAL"/>
              <w:rPr>
                <w:ins w:id="53" w:author="Ulrich Wiehe" w:date="2023-04-27T08:55:00Z"/>
                <w:rFonts w:cs="Arial"/>
                <w:szCs w:val="18"/>
              </w:rPr>
            </w:pPr>
            <w:ins w:id="54" w:author="Ulrich Wiehe" w:date="2023-04-27T08:56:00Z">
              <w:r>
                <w:rPr>
                  <w:rFonts w:cs="Arial"/>
                  <w:szCs w:val="18"/>
                </w:rPr>
                <w:t>Synchronization State</w:t>
              </w:r>
            </w:ins>
          </w:p>
        </w:tc>
      </w:tr>
      <w:tr w:rsidR="00B16E96" w:rsidRPr="00B06F7A" w14:paraId="4F332351" w14:textId="77777777" w:rsidTr="00CC1923">
        <w:trPr>
          <w:jc w:val="center"/>
          <w:ins w:id="55" w:author="Ulrich Wiehe" w:date="2023-04-27T08:5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37D5" w14:textId="0976C5DB" w:rsidR="00B16E96" w:rsidRDefault="00B16E96" w:rsidP="00FF00A9">
            <w:pPr>
              <w:pStyle w:val="TAL"/>
              <w:rPr>
                <w:ins w:id="56" w:author="Ulrich Wiehe" w:date="2023-04-27T08:56:00Z"/>
              </w:rPr>
            </w:pPr>
            <w:proofErr w:type="spellStart"/>
            <w:ins w:id="57" w:author="Ulrich Wiehe" w:date="2023-04-27T08:56:00Z">
              <w:r>
                <w:lastRenderedPageBreak/>
                <w:t>TimeSource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EBC1" w14:textId="05109B21" w:rsidR="00B16E96" w:rsidRDefault="00B16E96" w:rsidP="00FF00A9">
            <w:pPr>
              <w:pStyle w:val="TAL"/>
              <w:rPr>
                <w:ins w:id="58" w:author="Ulrich Wiehe" w:date="2023-04-27T08:56:00Z"/>
              </w:rPr>
            </w:pPr>
            <w:ins w:id="59" w:author="Ulrich Wiehe" w:date="2023-04-27T08:56:00Z">
              <w:r>
                <w:t>6.1.6.</w:t>
              </w:r>
            </w:ins>
            <w:ins w:id="60" w:author="Ulrich Wiehe" w:date="2023-04-27T08:57:00Z">
              <w:r>
                <w:t>3.</w:t>
              </w:r>
            </w:ins>
            <w:ins w:id="61" w:author="Ulrich Wiehe" w:date="2023-04-27T09:03:00Z">
              <w:r>
                <w:rPr>
                  <w:highlight w:val="yellow"/>
                </w:rPr>
                <w:t>x5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AE1" w14:textId="7088EAEC" w:rsidR="00B16E96" w:rsidRDefault="00B16E96" w:rsidP="00FF00A9">
            <w:pPr>
              <w:pStyle w:val="TAL"/>
              <w:rPr>
                <w:ins w:id="62" w:author="Ulrich Wiehe" w:date="2023-04-27T08:56:00Z"/>
                <w:rFonts w:cs="Arial"/>
                <w:szCs w:val="18"/>
              </w:rPr>
            </w:pPr>
            <w:ins w:id="63" w:author="Ulrich Wiehe" w:date="2023-04-27T08:57:00Z">
              <w:r>
                <w:rPr>
                  <w:rFonts w:cs="Arial"/>
                  <w:szCs w:val="18"/>
                </w:rPr>
                <w:t>Time Source</w:t>
              </w:r>
            </w:ins>
          </w:p>
        </w:tc>
      </w:tr>
    </w:tbl>
    <w:p w14:paraId="273638BF" w14:textId="77777777" w:rsidR="00313E56" w:rsidRPr="00B06F7A" w:rsidRDefault="00313E56" w:rsidP="00313E56"/>
    <w:p w14:paraId="074310EA" w14:textId="77777777" w:rsidR="005B7866" w:rsidRPr="00B06F7A" w:rsidRDefault="005B7866" w:rsidP="005B7866"/>
    <w:p w14:paraId="32EC9370" w14:textId="77777777" w:rsidR="005B7866" w:rsidRPr="00B06F7A" w:rsidRDefault="005B7866" w:rsidP="005B7866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38E0EC88" w14:textId="77777777" w:rsidR="005B7866" w:rsidRPr="00B06F7A" w:rsidRDefault="005B7866" w:rsidP="005B7866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99"/>
        <w:gridCol w:w="2704"/>
        <w:gridCol w:w="4126"/>
      </w:tblGrid>
      <w:tr w:rsidR="005B7866" w:rsidRPr="00B06F7A" w14:paraId="321CD31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E3C4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9F2F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BA4C3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62091B3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63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681B46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 xml:space="preserve">; see clause </w:t>
            </w:r>
            <w:proofErr w:type="gramStart"/>
            <w:r w:rsidRPr="00B06F7A">
              <w:rPr>
                <w:rFonts w:cs="Arial"/>
                <w:szCs w:val="18"/>
              </w:rPr>
              <w:t>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  <w:proofErr w:type="gramEnd"/>
          </w:p>
          <w:p w14:paraId="796F079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 xml:space="preserve">; see clause </w:t>
            </w:r>
            <w:proofErr w:type="gramStart"/>
            <w:r w:rsidRPr="00B06F7A">
              <w:rPr>
                <w:rFonts w:cs="Arial" w:hint="eastAsia"/>
                <w:szCs w:val="18"/>
                <w:lang w:eastAsia="zh-CN"/>
              </w:rPr>
              <w:t>6.2.6.2.2;</w:t>
            </w:r>
            <w:proofErr w:type="gramEnd"/>
          </w:p>
          <w:p w14:paraId="3383CA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B7866" w:rsidRPr="00B06F7A" w14:paraId="770E406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B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5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F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5BDBC2A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D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42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9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08FEE8F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4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6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D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64BDF1E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3E0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A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36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4953A053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A9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1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B7866" w:rsidRPr="00B06F7A" w14:paraId="0261FCC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58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0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E7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B7866" w:rsidRPr="00B06F7A" w14:paraId="0BE9042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80B" w14:textId="77777777" w:rsidR="005B7866" w:rsidRPr="00B06F7A" w:rsidRDefault="005B7866" w:rsidP="007F1FAF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C7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49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53E9AC8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3F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1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3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E0343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A6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D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53518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E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F4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16F8A4E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7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50" w14:textId="77777777" w:rsidR="005B7866" w:rsidRPr="00B06F7A" w:rsidRDefault="005B7866" w:rsidP="007F1FAF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6C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56435927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62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9F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05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:rsidDel="008F15B1" w14:paraId="633154C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0EE" w14:textId="77777777" w:rsidR="005B7866" w:rsidRPr="00B06F7A" w:rsidDel="008F15B1" w:rsidRDefault="005B7866" w:rsidP="007F1FAF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CA8" w14:textId="77777777" w:rsidR="005B7866" w:rsidRPr="00B06F7A" w:rsidDel="008F15B1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59C" w14:textId="77777777" w:rsidR="005B7866" w:rsidRPr="00B06F7A" w:rsidDel="008F15B1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5B7866" w:rsidRPr="00B06F7A" w14:paraId="28A8761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B2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73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0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9E5268" w:rsidRPr="00B06F7A" w14:paraId="5D6CA2A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0A" w14:textId="77777777" w:rsidR="009E5268" w:rsidRPr="00B06F7A" w:rsidRDefault="009E5268" w:rsidP="004042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B0" w14:textId="77777777" w:rsidR="009E5268" w:rsidRPr="00B06F7A" w:rsidRDefault="009E5268" w:rsidP="0040427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B60" w14:textId="77777777" w:rsidR="009E5268" w:rsidRPr="00B06F7A" w:rsidRDefault="009E5268" w:rsidP="00404274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9779D2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A0" w14:textId="628BE8C2" w:rsidR="003D2B87" w:rsidRPr="00B06F7A" w:rsidRDefault="003D2B87" w:rsidP="003D2B87">
            <w:pPr>
              <w:pStyle w:val="TAL"/>
            </w:pPr>
            <w:proofErr w:type="spellStart"/>
            <w:r w:rsidRPr="00B06F7A">
              <w:t>SliceMbr</w:t>
            </w:r>
            <w:r w:rsidR="003A1C9B" w:rsidRPr="00B06F7A"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8C4" w14:textId="12149D23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04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17241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54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BD3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3D2B87" w:rsidRPr="00B06F7A" w14:paraId="0ED53F9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A5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17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D7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7C7059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C9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F2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8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975130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92" w14:textId="5F5B0B89" w:rsidR="003D2B87" w:rsidRPr="00B06F7A" w:rsidRDefault="003D2B87" w:rsidP="003D2B87">
            <w:pPr>
              <w:pStyle w:val="TAL"/>
            </w:pPr>
            <w:proofErr w:type="spellStart"/>
            <w:r w:rsidRPr="00B06F7A">
              <w:t>RfspIndex</w:t>
            </w:r>
            <w:r w:rsidR="009E5268"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F4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14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92D2F2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7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53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A4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E23A68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187B" w14:textId="77777777" w:rsidR="003D2B87" w:rsidRPr="00B06F7A" w:rsidRDefault="003D2B87" w:rsidP="003D2B87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F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FA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8B070E8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65" w14:textId="77777777" w:rsidR="003D2B87" w:rsidRPr="00B06F7A" w:rsidRDefault="003D2B87" w:rsidP="003D2B87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5A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18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82AE1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576" w14:textId="77777777" w:rsidR="003D2B87" w:rsidRPr="00B06F7A" w:rsidRDefault="003D2B87" w:rsidP="003D2B87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04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F7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9A596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12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889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86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581BE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61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68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52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E5BE5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60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6E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2C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9FA11F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F9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FB7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CA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5F154C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C2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1C8A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25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23BD2D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61A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094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0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81251A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B9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F02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BE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A81945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3F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1D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27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3A54577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43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F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85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D2B87" w:rsidRPr="00B06F7A" w14:paraId="3CB7279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61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3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0D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A4144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1E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2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76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F8DAF3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84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13C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006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B00BDB1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73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9C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D8D737F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3A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81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83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387D89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3D2B87" w:rsidRPr="00B06F7A" w14:paraId="07523B53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A0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EA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5A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CC104F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01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E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E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C689FF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D7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B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49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D2B87" w:rsidRPr="00B06F7A" w14:paraId="65BD078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655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A8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2E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D2B87" w:rsidRPr="00B06F7A" w14:paraId="7732FB2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E3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4C" w14:textId="77777777" w:rsidR="003D2B87" w:rsidRPr="00B06F7A" w:rsidRDefault="003D2B87" w:rsidP="003D2B87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11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0B7E8D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91F" w14:textId="77777777" w:rsidR="003D2B87" w:rsidRPr="00B06F7A" w:rsidRDefault="003D2B87" w:rsidP="003D2B87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36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0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BCA13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35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D67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1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C287B1F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60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89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C0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62F894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1D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6FB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7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C6368B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9E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63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A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D2B87" w:rsidRPr="00B06F7A" w14:paraId="15E5DC9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8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223" w14:textId="77777777" w:rsidR="003D2B87" w:rsidRPr="00B06F7A" w:rsidRDefault="003D2B87" w:rsidP="003D2B87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D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611817" w:rsidRPr="00B06F7A" w14:paraId="077579D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D34F" w14:textId="77777777" w:rsidR="00611817" w:rsidRPr="00B06F7A" w:rsidRDefault="00611817" w:rsidP="003A5623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5D3B" w14:textId="77777777" w:rsidR="00611817" w:rsidRPr="00B06F7A" w:rsidRDefault="00611817" w:rsidP="003A5623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10C" w14:textId="77777777" w:rsidR="00611817" w:rsidRPr="00B06F7A" w:rsidRDefault="00611817" w:rsidP="003A5623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3D2B87" w:rsidRPr="00B06F7A" w14:paraId="15ACD0C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1CC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0A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2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D2B87" w:rsidRPr="00B06F7A" w14:paraId="05A5C6D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9D7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02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F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D2B87" w:rsidRPr="00B06F7A" w14:paraId="5112C7D2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BE0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9B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29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D2B87" w:rsidRPr="00B06F7A" w14:paraId="7FC9F688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41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lastRenderedPageBreak/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30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9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D2B87" w:rsidRPr="00B06F7A" w14:paraId="7720423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7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08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21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D2B87" w:rsidRPr="00B06F7A" w14:paraId="76F1249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195" w14:textId="77777777" w:rsidR="003D2B87" w:rsidRPr="00B06F7A" w:rsidRDefault="003D2B87" w:rsidP="003D2B87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A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6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062D35" w:rsidRPr="00B06F7A" w14:paraId="6BD433B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BA0" w14:textId="77777777" w:rsidR="00062D35" w:rsidRPr="00B06F7A" w:rsidRDefault="00062D35" w:rsidP="00BF75D3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553" w14:textId="77777777" w:rsidR="00062D35" w:rsidRPr="00B06F7A" w:rsidRDefault="00062D35" w:rsidP="00BF75D3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6F1" w14:textId="77777777" w:rsidR="00062D35" w:rsidRPr="00B06F7A" w:rsidRDefault="00062D35" w:rsidP="00BF75D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3D2B87" w:rsidRPr="00B06F7A" w14:paraId="36DC6BD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B4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AA7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A9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EBF239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3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1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12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AD84C3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E" w14:textId="77777777" w:rsidR="003D2B87" w:rsidRPr="00B06F7A" w:rsidRDefault="003D2B87" w:rsidP="003D2B87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80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5F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A4189CF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E2" w14:textId="77777777" w:rsidR="003D2B87" w:rsidRPr="00B06F7A" w:rsidRDefault="003D2B87" w:rsidP="003D2B87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0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6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C8AC7A8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549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C7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10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6C15AE4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D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5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03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93DF5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8A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0D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D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DBC58C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F4" w14:textId="77777777" w:rsidR="003D2B87" w:rsidRPr="00B06F7A" w:rsidRDefault="003D2B87" w:rsidP="003D2B87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682" w14:textId="77777777" w:rsidR="003D2B87" w:rsidRPr="00B06F7A" w:rsidRDefault="003D2B87" w:rsidP="003D2B87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E3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21009A5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49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AA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A16F02B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A3E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B6B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1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B6CA2C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C64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4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5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3B0BEC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A88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BB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9D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B23A6B7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B92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B6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75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D2B87" w:rsidRPr="00B06F7A" w14:paraId="29C6891A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AC8" w14:textId="77777777" w:rsidR="003D2B87" w:rsidRPr="00B06F7A" w:rsidRDefault="003D2B87" w:rsidP="003D2B87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44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70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D2B87" w:rsidRPr="00B06F7A" w14:paraId="579A00F5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B66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55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2B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17CFD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BBB" w14:textId="77777777" w:rsidR="003D2B87" w:rsidRPr="00B06F7A" w:rsidRDefault="003D2B87" w:rsidP="003D2B87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60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9F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BA66BA" w:rsidRPr="00B06F7A" w14:paraId="4CE82E9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78A" w14:textId="77777777" w:rsidR="00BA66BA" w:rsidRPr="00B06F7A" w:rsidRDefault="00BA66BA" w:rsidP="00367834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200" w14:textId="77777777" w:rsidR="00BA66BA" w:rsidRPr="00B06F7A" w:rsidRDefault="00BA66BA" w:rsidP="00367834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509" w14:textId="77777777" w:rsidR="00BA66BA" w:rsidRPr="00B06F7A" w:rsidRDefault="00BA66B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DC6EF8" w14:paraId="63EEC6C5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B4" w14:textId="77777777" w:rsidR="00DC6EF8" w:rsidRDefault="00DC6EF8" w:rsidP="0022165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DE7" w14:textId="77777777" w:rsidR="00DC6EF8" w:rsidRDefault="00DC6EF8" w:rsidP="0022165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5F7" w14:textId="77777777" w:rsidR="00DC6EF8" w:rsidRDefault="00DC6EF8" w:rsidP="00221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65503E" w14:paraId="7F91569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09E2" w14:textId="77777777" w:rsidR="0065503E" w:rsidRDefault="0065503E" w:rsidP="00C0129F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24E" w14:textId="77777777" w:rsidR="0065503E" w:rsidRDefault="0065503E" w:rsidP="00C0129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4D96" w14:textId="77777777" w:rsidR="0065503E" w:rsidRDefault="0065503E" w:rsidP="00C0129F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A5533A" w14:paraId="0145519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488" w14:textId="77777777" w:rsidR="00A5533A" w:rsidRDefault="00A5533A" w:rsidP="009B1BFC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1AB6" w14:textId="77777777" w:rsidR="00A5533A" w:rsidRDefault="00A5533A" w:rsidP="009B1BF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1C6" w14:textId="77777777" w:rsidR="00A5533A" w:rsidRDefault="00A5533A" w:rsidP="009B1BFC">
            <w:pPr>
              <w:pStyle w:val="TAL"/>
              <w:rPr>
                <w:rFonts w:cs="Arial"/>
                <w:szCs w:val="18"/>
              </w:rPr>
            </w:pPr>
          </w:p>
        </w:tc>
      </w:tr>
      <w:tr w:rsidR="00BC74C6" w14:paraId="292A8290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DCF" w14:textId="77777777" w:rsidR="00BC74C6" w:rsidRDefault="00BC74C6" w:rsidP="003A562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E7B5" w14:textId="77777777" w:rsidR="00BC74C6" w:rsidRDefault="00BC74C6" w:rsidP="003A5623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580" w14:textId="77777777" w:rsid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BC74C6" w14:paraId="33FD2A8F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9798" w14:textId="77777777" w:rsidR="00BC74C6" w:rsidRDefault="00BC74C6" w:rsidP="003A5623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7CCF" w14:textId="77777777" w:rsidR="00BC74C6" w:rsidRDefault="00BC74C6" w:rsidP="003A5623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BD3" w14:textId="77777777" w:rsidR="00BC74C6" w:rsidRP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BC74C6" w14:paraId="00012776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200" w14:textId="77777777" w:rsidR="00BC74C6" w:rsidRDefault="00BC74C6" w:rsidP="003A5623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982" w14:textId="4A513909" w:rsidR="00BC74C6" w:rsidRDefault="00BC74C6" w:rsidP="003A5623">
            <w:pPr>
              <w:pStyle w:val="TAL"/>
            </w:pPr>
            <w:r>
              <w:t>3GPP TS 29.514 [</w:t>
            </w:r>
            <w:r w:rsidR="00F1567F">
              <w:t>68</w:t>
            </w:r>
            <w:r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9D9" w14:textId="77777777" w:rsidR="00BC74C6" w:rsidRPr="00BC74C6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FF00A9" w14:paraId="70AC3CCD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1841" w14:textId="77777777" w:rsidR="00FF00A9" w:rsidRDefault="00FF00A9" w:rsidP="003A562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5BE3" w14:textId="77777777" w:rsidR="00FF00A9" w:rsidRDefault="00FF00A9" w:rsidP="003A5623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159" w14:textId="77777777" w:rsidR="00FF00A9" w:rsidRDefault="00FF00A9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FF00A9" w14:paraId="7F2A77FE" w14:textId="77777777" w:rsidTr="006D2FF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6A87" w14:textId="77777777" w:rsidR="00FF00A9" w:rsidRDefault="00FF00A9" w:rsidP="003A5623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FCE" w14:textId="77777777" w:rsidR="00FF00A9" w:rsidRDefault="00FF00A9" w:rsidP="003A5623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59A" w14:textId="77777777" w:rsidR="00FF00A9" w:rsidRDefault="00FF00A9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21AE9560" w14:textId="77777777" w:rsidR="005B7866" w:rsidRPr="00B06F7A" w:rsidRDefault="005B7866" w:rsidP="005B7866"/>
    <w:p w14:paraId="3439C9DB" w14:textId="455FBDCB" w:rsidR="006D2FFA" w:rsidRDefault="006D2FFA" w:rsidP="006D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11338578"/>
      <w:bookmarkStart w:id="65" w:name="_Toc27585230"/>
      <w:bookmarkStart w:id="66" w:name="_Toc36457196"/>
      <w:bookmarkStart w:id="67" w:name="_Toc45028090"/>
      <w:bookmarkStart w:id="68" w:name="_Toc45028925"/>
      <w:bookmarkStart w:id="69" w:name="_Toc67681684"/>
      <w:bookmarkStart w:id="70" w:name="_Toc1308142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A8538" w14:textId="3AB934FE" w:rsidR="00BC74C6" w:rsidRPr="00B06F7A" w:rsidRDefault="00BC74C6" w:rsidP="00BC74C6">
      <w:pPr>
        <w:pStyle w:val="Heading5"/>
      </w:pPr>
      <w:bookmarkStart w:id="71" w:name="_Toc130814376"/>
      <w:bookmarkStart w:id="72" w:name="_Toc11338614"/>
      <w:bookmarkStart w:id="73" w:name="_Toc27585285"/>
      <w:bookmarkStart w:id="74" w:name="_Toc36457264"/>
      <w:bookmarkStart w:id="75" w:name="_Toc45028163"/>
      <w:bookmarkStart w:id="76" w:name="_Toc45028998"/>
      <w:bookmarkStart w:id="77" w:name="_Toc67681759"/>
      <w:bookmarkEnd w:id="64"/>
      <w:bookmarkEnd w:id="65"/>
      <w:bookmarkEnd w:id="66"/>
      <w:bookmarkEnd w:id="67"/>
      <w:bookmarkEnd w:id="68"/>
      <w:bookmarkEnd w:id="69"/>
      <w:bookmarkEnd w:id="70"/>
      <w:r w:rsidRPr="00B06F7A">
        <w:t>6.1.6.2.</w:t>
      </w:r>
      <w:r w:rsidR="00AB2030">
        <w:t>89</w:t>
      </w:r>
      <w:r w:rsidRPr="00B06F7A">
        <w:tab/>
        <w:t xml:space="preserve">Type: </w:t>
      </w:r>
      <w:proofErr w:type="spellStart"/>
      <w:r>
        <w:t>TimeSyncData</w:t>
      </w:r>
      <w:bookmarkEnd w:id="71"/>
      <w:proofErr w:type="spellEnd"/>
    </w:p>
    <w:p w14:paraId="5C257A20" w14:textId="4C1A55FC" w:rsidR="00BC74C6" w:rsidRPr="00B06F7A" w:rsidRDefault="00BC74C6" w:rsidP="00BC74C6">
      <w:pPr>
        <w:pStyle w:val="TH"/>
      </w:pPr>
      <w:r w:rsidRPr="00B06F7A">
        <w:rPr>
          <w:noProof/>
        </w:rPr>
        <w:t>Table </w:t>
      </w:r>
      <w:r w:rsidRPr="00B06F7A">
        <w:t>6.1.6.2.</w:t>
      </w:r>
      <w:r w:rsidR="00AB2030">
        <w:t>89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TimeSyncData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90"/>
        <w:gridCol w:w="1634"/>
        <w:gridCol w:w="446"/>
        <w:gridCol w:w="1189"/>
        <w:gridCol w:w="4570"/>
      </w:tblGrid>
      <w:tr w:rsidR="00BC74C6" w:rsidRPr="00B06F7A" w14:paraId="6D78486E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B1417" w14:textId="77777777" w:rsidR="00BC74C6" w:rsidRPr="00B06F7A" w:rsidRDefault="00BC74C6" w:rsidP="003A5623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E7081" w14:textId="77777777" w:rsidR="00BC74C6" w:rsidRPr="00B06F7A" w:rsidRDefault="00BC74C6" w:rsidP="003A5623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EB68B" w14:textId="77777777" w:rsidR="00BC74C6" w:rsidRPr="00B06F7A" w:rsidRDefault="00BC74C6" w:rsidP="003A5623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DB662" w14:textId="77777777" w:rsidR="00BC74C6" w:rsidRPr="00B06F7A" w:rsidRDefault="00BC74C6" w:rsidP="003A562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96CF" w14:textId="77777777" w:rsidR="00BC74C6" w:rsidRPr="00B06F7A" w:rsidRDefault="00BC74C6" w:rsidP="003A562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BC74C6" w:rsidRPr="00B06F7A" w14:paraId="33019D77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9DDF" w14:textId="77777777" w:rsidR="00BC74C6" w:rsidRPr="00B06F7A" w:rsidRDefault="00BC74C6" w:rsidP="003A5623">
            <w:pPr>
              <w:pStyle w:val="TAL"/>
            </w:pPr>
            <w:proofErr w:type="spellStart"/>
            <w:r>
              <w:rPr>
                <w:lang w:val="es-ES" w:eastAsia="zh-CN"/>
              </w:rPr>
              <w:t>authorized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BDE" w14:textId="77777777" w:rsidR="00BC74C6" w:rsidRPr="00B06F7A" w:rsidRDefault="00BC74C6" w:rsidP="003A562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4E8" w14:textId="77777777" w:rsidR="00BC74C6" w:rsidRPr="00B06F7A" w:rsidRDefault="00BC74C6" w:rsidP="003A562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947" w14:textId="77777777" w:rsidR="00BC74C6" w:rsidRPr="00B06F7A" w:rsidRDefault="00BC74C6" w:rsidP="003A562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E032" w14:textId="77777777" w:rsidR="00BC74C6" w:rsidRPr="00B3056F" w:rsidRDefault="00BC74C6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Access Stratum Time Synchronization Service Authorization</w:t>
            </w:r>
            <w:r>
              <w:rPr>
                <w:lang w:eastAsia="zh-CN"/>
              </w:rPr>
              <w:br/>
            </w:r>
            <w:r w:rsidRPr="00B3056F">
              <w:rPr>
                <w:rFonts w:cs="Arial"/>
                <w:szCs w:val="18"/>
              </w:rPr>
              <w:t>this IE shall be set as follow</w:t>
            </w:r>
            <w:r>
              <w:rPr>
                <w:rFonts w:cs="Arial"/>
                <w:szCs w:val="18"/>
              </w:rPr>
              <w:t>s:</w:t>
            </w:r>
          </w:p>
          <w:p w14:paraId="45B4AB1E" w14:textId="77777777" w:rsidR="00BC74C6" w:rsidRPr="00B3056F" w:rsidRDefault="00BC74C6" w:rsidP="003A562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true: </w:t>
            </w:r>
            <w:r>
              <w:rPr>
                <w:rFonts w:cs="Arial"/>
                <w:szCs w:val="18"/>
              </w:rPr>
              <w:t>The service is authorized</w:t>
            </w:r>
          </w:p>
          <w:p w14:paraId="3F156648" w14:textId="77777777" w:rsidR="00BC74C6" w:rsidRPr="003A5623" w:rsidRDefault="00BC74C6" w:rsidP="003A5623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>- false</w:t>
            </w:r>
            <w:r>
              <w:rPr>
                <w:rFonts w:cs="Arial"/>
                <w:szCs w:val="18"/>
              </w:rPr>
              <w:t>:</w:t>
            </w:r>
            <w:r w:rsidRPr="00B3056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service is not authorized</w:t>
            </w:r>
          </w:p>
        </w:tc>
      </w:tr>
      <w:tr w:rsidR="00BC74C6" w:rsidRPr="00B06F7A" w14:paraId="78E1EFD3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8BE" w14:textId="77777777" w:rsidR="00BC74C6" w:rsidRDefault="00BC74C6" w:rsidP="003A5623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uuTimeSyncErrBdgt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B0C" w14:textId="77777777" w:rsidR="00BC74C6" w:rsidRDefault="00BC74C6" w:rsidP="003A562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1606" w14:textId="77777777" w:rsidR="00BC74C6" w:rsidRDefault="00BC74C6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B5C8" w14:textId="77777777" w:rsidR="00BC74C6" w:rsidRDefault="00BC74C6" w:rsidP="003A562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5B8" w14:textId="77777777" w:rsidR="00BC74C6" w:rsidRDefault="00BC74C6" w:rsidP="003A5623">
            <w:pPr>
              <w:pStyle w:val="TAL"/>
            </w:pPr>
            <w:r>
              <w:t xml:space="preserve">Indicates the </w:t>
            </w:r>
            <w:proofErr w:type="spellStart"/>
            <w:r>
              <w:t>Uu</w:t>
            </w:r>
            <w:proofErr w:type="spellEnd"/>
            <w:r>
              <w:t xml:space="preserve"> time synchronization error budget for the time synchronization service in units of nanoseconds.</w:t>
            </w:r>
          </w:p>
        </w:tc>
      </w:tr>
      <w:tr w:rsidR="00BC74C6" w:rsidRPr="00B06F7A" w14:paraId="2D98D375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7A66" w14:textId="77777777" w:rsidR="00BC74C6" w:rsidRDefault="00BC74C6" w:rsidP="003A5623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tempVals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6190" w14:textId="77777777" w:rsidR="00BC74C6" w:rsidRDefault="00BC74C6" w:rsidP="003A562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83A" w14:textId="77777777" w:rsidR="00BC74C6" w:rsidRDefault="00BC74C6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DE2" w14:textId="77777777" w:rsidR="00BC74C6" w:rsidRDefault="00BC74C6" w:rsidP="003A562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7C2" w14:textId="77777777" w:rsidR="00BC74C6" w:rsidRDefault="00BC74C6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start and stop times</w:t>
            </w:r>
          </w:p>
        </w:tc>
      </w:tr>
      <w:tr w:rsidR="00BC74C6" w:rsidRPr="00B06F7A" w14:paraId="3F9EB464" w14:textId="77777777" w:rsidTr="005D33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B25" w14:textId="77777777" w:rsidR="00BC74C6" w:rsidRDefault="00BC74C6" w:rsidP="003A5623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coverageArea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AC3" w14:textId="77777777" w:rsidR="00BC74C6" w:rsidRDefault="00BC74C6" w:rsidP="003A5623">
            <w:pPr>
              <w:pStyle w:val="TAL"/>
            </w:pPr>
            <w:proofErr w:type="gramStart"/>
            <w:r>
              <w:t>array(</w:t>
            </w:r>
            <w:proofErr w:type="gramEnd"/>
            <w: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08" w14:textId="77777777" w:rsidR="00BC74C6" w:rsidRDefault="00BC74C6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89B" w14:textId="77777777" w:rsidR="00BC74C6" w:rsidRDefault="00BC74C6" w:rsidP="003A562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94D" w14:textId="77777777" w:rsidR="00BC74C6" w:rsidRDefault="00BC74C6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TAIs</w:t>
            </w:r>
          </w:p>
        </w:tc>
      </w:tr>
      <w:tr w:rsidR="005D331A" w:rsidRPr="00B06F7A" w14:paraId="63E884A4" w14:textId="77777777" w:rsidTr="005D331A">
        <w:trPr>
          <w:jc w:val="center"/>
          <w:ins w:id="78" w:author="Ulrich Wiehe" w:date="2023-04-26T12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3F5" w14:textId="169FDD83" w:rsidR="005D331A" w:rsidRDefault="00147A37" w:rsidP="005D331A">
            <w:pPr>
              <w:pStyle w:val="TAL"/>
              <w:rPr>
                <w:ins w:id="79" w:author="Ulrich Wiehe" w:date="2023-04-26T12:45:00Z"/>
                <w:lang w:val="es-ES" w:eastAsia="zh-CN"/>
              </w:rPr>
            </w:pPr>
            <w:proofErr w:type="spellStart"/>
            <w:ins w:id="80" w:author="Ulrich Wiehe" w:date="2023-04-27T07:49:00Z">
              <w:r>
                <w:rPr>
                  <w:lang w:val="es-ES" w:eastAsia="zh-CN"/>
                </w:rPr>
                <w:t>clockQualityDetailLevel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374" w14:textId="0F7CE63E" w:rsidR="005D331A" w:rsidRDefault="00147A37" w:rsidP="005D331A">
            <w:pPr>
              <w:pStyle w:val="TAL"/>
              <w:rPr>
                <w:ins w:id="81" w:author="Ulrich Wiehe" w:date="2023-04-26T12:45:00Z"/>
              </w:rPr>
            </w:pPr>
            <w:proofErr w:type="spellStart"/>
            <w:ins w:id="82" w:author="Ulrich Wiehe" w:date="2023-04-27T07:49:00Z">
              <w:r>
                <w:rPr>
                  <w:lang w:eastAsia="zh-CN"/>
                </w:rPr>
                <w:t>ClockQualityDetailLevel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73F" w14:textId="71518274" w:rsidR="005D331A" w:rsidRDefault="005D331A" w:rsidP="005D331A">
            <w:pPr>
              <w:pStyle w:val="TAC"/>
              <w:rPr>
                <w:ins w:id="83" w:author="Ulrich Wiehe" w:date="2023-04-26T12:45:00Z"/>
                <w:lang w:eastAsia="zh-CN"/>
              </w:rPr>
            </w:pPr>
            <w:ins w:id="84" w:author="Ulrich Wiehe" w:date="2023-04-26T12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A43" w14:textId="7FF0CE04" w:rsidR="005D331A" w:rsidRDefault="005D331A" w:rsidP="005D331A">
            <w:pPr>
              <w:pStyle w:val="TAL"/>
              <w:rPr>
                <w:ins w:id="85" w:author="Ulrich Wiehe" w:date="2023-04-26T12:45:00Z"/>
              </w:rPr>
            </w:pPr>
            <w:ins w:id="86" w:author="Ulrich Wiehe" w:date="2023-04-26T12:48:00Z">
              <w:r w:rsidRPr="008B1C02">
                <w:rPr>
                  <w:rFonts w:hint="eastAsia"/>
                  <w:lang w:eastAsia="zh-CN"/>
                </w:rPr>
                <w:t>0</w:t>
              </w:r>
              <w:r w:rsidRPr="008B1C02"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608" w14:textId="140A42F2" w:rsidR="005D331A" w:rsidRDefault="00147A37" w:rsidP="005D331A">
            <w:pPr>
              <w:pStyle w:val="TAL"/>
              <w:rPr>
                <w:ins w:id="87" w:author="Ulrich Wiehe" w:date="2023-04-26T12:45:00Z"/>
                <w:lang w:eastAsia="zh-CN"/>
              </w:rPr>
            </w:pPr>
            <w:ins w:id="88" w:author="Ulrich Wiehe" w:date="2023-04-27T07:51:00Z">
              <w:r>
                <w:rPr>
                  <w:rFonts w:eastAsia="Malgun Gothic"/>
                </w:rPr>
                <w:t xml:space="preserve">If present, </w:t>
              </w:r>
              <w:proofErr w:type="spellStart"/>
              <w:r>
                <w:rPr>
                  <w:rFonts w:eastAsia="Malgun Gothic"/>
                </w:rPr>
                <w:t>clockQualityDetailLevel</w:t>
              </w:r>
              <w:proofErr w:type="spellEnd"/>
              <w:r>
                <w:rPr>
                  <w:rFonts w:eastAsia="Malgun Gothic"/>
                </w:rPr>
                <w:t xml:space="preserve"> indicates which </w:t>
              </w:r>
            </w:ins>
            <w:ins w:id="89" w:author="Ulrich Wiehe" w:date="2023-04-27T07:52:00Z">
              <w:r>
                <w:rPr>
                  <w:rFonts w:eastAsia="Malgun Gothic"/>
                </w:rPr>
                <w:t>clock quality information is to be provided to the UE.</w:t>
              </w:r>
            </w:ins>
            <w:ins w:id="90" w:author="Ulrich Wiehe" w:date="2023-04-27T07:53:00Z">
              <w:r>
                <w:t xml:space="preserve"> It comprises</w:t>
              </w:r>
              <w:r w:rsidRPr="003F7F8D">
                <w:t xml:space="preserve"> one of the following values: </w:t>
              </w:r>
              <w:r>
                <w:br/>
                <w:t>CLOCK_QUALITY_METRICS</w:t>
              </w:r>
              <w:r w:rsidRPr="003F7F8D">
                <w:t xml:space="preserve"> or </w:t>
              </w:r>
            </w:ins>
            <w:ins w:id="91" w:author="Ulrich Wiehe" w:date="2023-04-27T07:54:00Z">
              <w:r>
                <w:br/>
                <w:t>ACCEPT_INDICATION</w:t>
              </w:r>
            </w:ins>
            <w:ins w:id="92" w:author="Ulrich Wiehe" w:date="2023-04-27T07:53:00Z">
              <w:r>
                <w:t>.</w:t>
              </w:r>
            </w:ins>
          </w:p>
        </w:tc>
      </w:tr>
      <w:tr w:rsidR="000E74D0" w:rsidRPr="00B06F7A" w14:paraId="1D7F4BDF" w14:textId="77777777" w:rsidTr="005D331A">
        <w:trPr>
          <w:jc w:val="center"/>
          <w:ins w:id="93" w:author="Ulrich Wiehe" w:date="2023-04-27T08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87A" w14:textId="67BE1349" w:rsidR="000E74D0" w:rsidRDefault="000E74D0" w:rsidP="005D331A">
            <w:pPr>
              <w:pStyle w:val="TAL"/>
              <w:rPr>
                <w:ins w:id="94" w:author="Ulrich Wiehe" w:date="2023-04-27T08:02:00Z"/>
                <w:lang w:val="es-ES" w:eastAsia="zh-CN"/>
              </w:rPr>
            </w:pPr>
            <w:proofErr w:type="spellStart"/>
            <w:ins w:id="95" w:author="Ulrich Wiehe" w:date="2023-04-27T08:02:00Z">
              <w:r>
                <w:rPr>
                  <w:lang w:val="es-ES" w:eastAsia="zh-CN"/>
                </w:rPr>
                <w:t>cl</w:t>
              </w:r>
            </w:ins>
            <w:ins w:id="96" w:author="Ulrich Wiehe" w:date="2023-04-27T08:03:00Z">
              <w:r>
                <w:rPr>
                  <w:lang w:val="es-ES" w:eastAsia="zh-CN"/>
                </w:rPr>
                <w:t>ockQualityAcceptanceCriteria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0A3" w14:textId="47937583" w:rsidR="000E74D0" w:rsidRDefault="0069444F" w:rsidP="005D331A">
            <w:pPr>
              <w:pStyle w:val="TAL"/>
              <w:rPr>
                <w:ins w:id="97" w:author="Ulrich Wiehe" w:date="2023-04-27T08:02:00Z"/>
                <w:lang w:eastAsia="zh-CN"/>
              </w:rPr>
            </w:pPr>
            <w:proofErr w:type="spellStart"/>
            <w:ins w:id="98" w:author="Ulrich Wiehe" w:date="2023-04-27T08:06:00Z">
              <w:r>
                <w:rPr>
                  <w:lang w:eastAsia="zh-CN"/>
                </w:rPr>
                <w:t>ClockQuali</w:t>
              </w:r>
            </w:ins>
            <w:ins w:id="99" w:author="Ulrich Wiehe" w:date="2023-04-27T08:07:00Z">
              <w:r>
                <w:rPr>
                  <w:lang w:eastAsia="zh-CN"/>
                </w:rPr>
                <w:t>tyAcceptanceCriteri</w:t>
              </w:r>
            </w:ins>
            <w:ins w:id="100" w:author="Ulrich Wiehe" w:date="2023-04-27T08:14:00Z">
              <w:r>
                <w:rPr>
                  <w:lang w:eastAsia="zh-CN"/>
                </w:rPr>
                <w:t>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81C4" w14:textId="728693D8" w:rsidR="000E74D0" w:rsidRDefault="0069444F" w:rsidP="005D331A">
            <w:pPr>
              <w:pStyle w:val="TAC"/>
              <w:rPr>
                <w:ins w:id="101" w:author="Ulrich Wiehe" w:date="2023-04-27T08:02:00Z"/>
                <w:lang w:eastAsia="zh-CN"/>
              </w:rPr>
            </w:pPr>
            <w:ins w:id="102" w:author="Ulrich Wiehe" w:date="2023-04-27T08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3344" w14:textId="5809F6C8" w:rsidR="000E74D0" w:rsidRPr="008B1C02" w:rsidRDefault="0069444F" w:rsidP="005D331A">
            <w:pPr>
              <w:pStyle w:val="TAL"/>
              <w:rPr>
                <w:ins w:id="103" w:author="Ulrich Wiehe" w:date="2023-04-27T08:02:00Z"/>
                <w:lang w:eastAsia="zh-CN"/>
              </w:rPr>
            </w:pPr>
            <w:ins w:id="104" w:author="Ulrich Wiehe" w:date="2023-04-27T08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833B" w14:textId="7DF74E93" w:rsidR="000E74D0" w:rsidRDefault="0069444F" w:rsidP="005D331A">
            <w:pPr>
              <w:pStyle w:val="TAL"/>
              <w:rPr>
                <w:ins w:id="105" w:author="Ulrich Wiehe" w:date="2023-04-27T08:02:00Z"/>
                <w:rFonts w:eastAsia="Malgun Gothic"/>
              </w:rPr>
            </w:pPr>
            <w:ins w:id="106" w:author="Ulrich Wiehe" w:date="2023-04-27T08:09:00Z">
              <w:r>
                <w:rPr>
                  <w:rFonts w:eastAsia="Malgun Gothic"/>
                </w:rPr>
                <w:t>Clock Quality Acceptance Criteria</w:t>
              </w:r>
            </w:ins>
          </w:p>
        </w:tc>
      </w:tr>
    </w:tbl>
    <w:p w14:paraId="467B3CDD" w14:textId="77777777" w:rsidR="00BC74C6" w:rsidRPr="00506296" w:rsidRDefault="00BC74C6" w:rsidP="00BC74C6"/>
    <w:p w14:paraId="45DF4085" w14:textId="7F629408" w:rsidR="006D2FFA" w:rsidRDefault="006D2FFA" w:rsidP="006D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1308143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5434F7" w14:textId="65E7B3DB" w:rsidR="0069444F" w:rsidRPr="00B06F7A" w:rsidRDefault="0069444F" w:rsidP="0069444F">
      <w:pPr>
        <w:pStyle w:val="Heading5"/>
        <w:rPr>
          <w:ins w:id="108" w:author="Ulrich Wiehe" w:date="2023-04-27T08:10:00Z"/>
        </w:rPr>
      </w:pPr>
      <w:bookmarkStart w:id="109" w:name="_Toc130814380"/>
      <w:bookmarkStart w:id="110" w:name="_Toc11338878"/>
      <w:bookmarkStart w:id="111" w:name="_Toc27585639"/>
      <w:bookmarkStart w:id="112" w:name="_Toc36457662"/>
      <w:bookmarkStart w:id="113" w:name="_Toc45028581"/>
      <w:bookmarkStart w:id="114" w:name="_Toc45029416"/>
      <w:bookmarkStart w:id="115" w:name="_Toc67682190"/>
      <w:bookmarkStart w:id="116" w:name="_Toc130814924"/>
      <w:bookmarkEnd w:id="107"/>
      <w:bookmarkEnd w:id="72"/>
      <w:bookmarkEnd w:id="73"/>
      <w:bookmarkEnd w:id="74"/>
      <w:bookmarkEnd w:id="75"/>
      <w:bookmarkEnd w:id="76"/>
      <w:bookmarkEnd w:id="77"/>
      <w:ins w:id="117" w:author="Ulrich Wiehe" w:date="2023-04-27T08:10:00Z">
        <w:r w:rsidRPr="00B06F7A">
          <w:lastRenderedPageBreak/>
          <w:t>6.1.6.2.</w:t>
        </w:r>
      </w:ins>
      <w:ins w:id="118" w:author="Ulrich Wiehe" w:date="2023-04-27T09:00:00Z">
        <w:r w:rsidR="00B16E96">
          <w:rPr>
            <w:highlight w:val="yellow"/>
          </w:rPr>
          <w:t>x1</w:t>
        </w:r>
      </w:ins>
      <w:ins w:id="119" w:author="Ulrich Wiehe" w:date="2023-04-27T08:10:00Z">
        <w:r w:rsidRPr="00B06F7A">
          <w:tab/>
          <w:t xml:space="preserve">Type: </w:t>
        </w:r>
      </w:ins>
      <w:proofErr w:type="spellStart"/>
      <w:ins w:id="120" w:author="Ulrich Wiehe" w:date="2023-04-27T08:11:00Z">
        <w:r>
          <w:t>ClockQualityAcceptanceCriteri</w:t>
        </w:r>
      </w:ins>
      <w:ins w:id="121" w:author="Ulrich Wiehe" w:date="2023-04-27T08:15:00Z">
        <w:r>
          <w:t>a</w:t>
        </w:r>
      </w:ins>
      <w:bookmarkEnd w:id="109"/>
      <w:proofErr w:type="spellEnd"/>
    </w:p>
    <w:p w14:paraId="0C80E53D" w14:textId="44DBCB7B" w:rsidR="0069444F" w:rsidRPr="00B06F7A" w:rsidRDefault="0069444F" w:rsidP="0069444F">
      <w:pPr>
        <w:pStyle w:val="TH"/>
        <w:rPr>
          <w:ins w:id="122" w:author="Ulrich Wiehe" w:date="2023-04-27T08:10:00Z"/>
        </w:rPr>
      </w:pPr>
      <w:ins w:id="123" w:author="Ulrich Wiehe" w:date="2023-04-27T08:10:00Z">
        <w:r w:rsidRPr="00B06F7A">
          <w:rPr>
            <w:noProof/>
          </w:rPr>
          <w:t>Table </w:t>
        </w:r>
        <w:r w:rsidRPr="00B06F7A">
          <w:t>6.1.6.2.</w:t>
        </w:r>
      </w:ins>
      <w:ins w:id="124" w:author="Ulrich Wiehe" w:date="2023-04-27T09:00:00Z">
        <w:r w:rsidR="00B16E96">
          <w:rPr>
            <w:highlight w:val="yellow"/>
          </w:rPr>
          <w:t>x1</w:t>
        </w:r>
      </w:ins>
      <w:ins w:id="125" w:author="Ulrich Wiehe" w:date="2023-04-27T08:1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126" w:author="Ulrich Wiehe" w:date="2023-04-27T08:11:00Z">
        <w:r>
          <w:rPr>
            <w:noProof/>
          </w:rPr>
          <w:t>ClockQualityAcceptanceCriteri</w:t>
        </w:r>
      </w:ins>
      <w:ins w:id="127" w:author="Ulrich Wiehe" w:date="2023-04-27T08:15:00Z">
        <w:r>
          <w:rPr>
            <w:noProof/>
          </w:rPr>
          <w:t>a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69444F" w:rsidRPr="00B06F7A" w14:paraId="0D821BEF" w14:textId="77777777" w:rsidTr="004C6709">
        <w:trPr>
          <w:jc w:val="center"/>
          <w:ins w:id="128" w:author="Ulrich Wiehe" w:date="2023-04-27T08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7123A" w14:textId="77777777" w:rsidR="0069444F" w:rsidRPr="00B06F7A" w:rsidRDefault="0069444F" w:rsidP="004C6709">
            <w:pPr>
              <w:pStyle w:val="TAH"/>
              <w:rPr>
                <w:ins w:id="129" w:author="Ulrich Wiehe" w:date="2023-04-27T08:10:00Z"/>
              </w:rPr>
            </w:pPr>
            <w:ins w:id="130" w:author="Ulrich Wiehe" w:date="2023-04-27T08:10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31656" w14:textId="77777777" w:rsidR="0069444F" w:rsidRPr="00B06F7A" w:rsidRDefault="0069444F" w:rsidP="004C6709">
            <w:pPr>
              <w:pStyle w:val="TAH"/>
              <w:rPr>
                <w:ins w:id="131" w:author="Ulrich Wiehe" w:date="2023-04-27T08:10:00Z"/>
              </w:rPr>
            </w:pPr>
            <w:ins w:id="132" w:author="Ulrich Wiehe" w:date="2023-04-27T08:10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C9DDD" w14:textId="77777777" w:rsidR="0069444F" w:rsidRPr="00B06F7A" w:rsidRDefault="0069444F" w:rsidP="004C6709">
            <w:pPr>
              <w:pStyle w:val="TAH"/>
              <w:rPr>
                <w:ins w:id="133" w:author="Ulrich Wiehe" w:date="2023-04-27T08:10:00Z"/>
              </w:rPr>
            </w:pPr>
            <w:ins w:id="134" w:author="Ulrich Wiehe" w:date="2023-04-27T08:10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0D8BD" w14:textId="77777777" w:rsidR="0069444F" w:rsidRPr="00B06F7A" w:rsidRDefault="0069444F" w:rsidP="004C6709">
            <w:pPr>
              <w:pStyle w:val="TAH"/>
              <w:jc w:val="left"/>
              <w:rPr>
                <w:ins w:id="135" w:author="Ulrich Wiehe" w:date="2023-04-27T08:10:00Z"/>
              </w:rPr>
            </w:pPr>
            <w:ins w:id="136" w:author="Ulrich Wiehe" w:date="2023-04-27T08:10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7A001" w14:textId="77777777" w:rsidR="0069444F" w:rsidRPr="00B06F7A" w:rsidRDefault="0069444F" w:rsidP="004C6709">
            <w:pPr>
              <w:pStyle w:val="TAH"/>
              <w:rPr>
                <w:ins w:id="137" w:author="Ulrich Wiehe" w:date="2023-04-27T08:10:00Z"/>
                <w:rFonts w:cs="Arial"/>
                <w:szCs w:val="18"/>
              </w:rPr>
            </w:pPr>
            <w:ins w:id="138" w:author="Ulrich Wiehe" w:date="2023-04-27T08:1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444F" w:rsidRPr="00B06F7A" w14:paraId="695E2567" w14:textId="77777777" w:rsidTr="004C6709">
        <w:trPr>
          <w:jc w:val="center"/>
          <w:ins w:id="139" w:author="Ulrich Wiehe" w:date="2023-04-27T08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63EF" w14:textId="469C3D35" w:rsidR="0069444F" w:rsidRPr="00B06F7A" w:rsidRDefault="0069444F" w:rsidP="004C6709">
            <w:pPr>
              <w:pStyle w:val="TAL"/>
              <w:rPr>
                <w:ins w:id="140" w:author="Ulrich Wiehe" w:date="2023-04-27T08:10:00Z"/>
              </w:rPr>
            </w:pPr>
            <w:proofErr w:type="spellStart"/>
            <w:ins w:id="141" w:author="Ulrich Wiehe" w:date="2023-04-27T08:12:00Z">
              <w:r>
                <w:t>synchronizationState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A5EE" w14:textId="60A8FB12" w:rsidR="0069444F" w:rsidRPr="00B06F7A" w:rsidRDefault="0069444F" w:rsidP="004C6709">
            <w:pPr>
              <w:pStyle w:val="TAL"/>
              <w:rPr>
                <w:ins w:id="142" w:author="Ulrich Wiehe" w:date="2023-04-27T08:10:00Z"/>
              </w:rPr>
            </w:pPr>
            <w:proofErr w:type="spellStart"/>
            <w:ins w:id="143" w:author="Ulrich Wiehe" w:date="2023-04-27T08:12:00Z">
              <w:r>
                <w:t>SynchronizationState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A110" w14:textId="77777777" w:rsidR="0069444F" w:rsidRPr="00B06F7A" w:rsidRDefault="0069444F" w:rsidP="004C6709">
            <w:pPr>
              <w:pStyle w:val="TAC"/>
              <w:rPr>
                <w:ins w:id="144" w:author="Ulrich Wiehe" w:date="2023-04-27T08:10:00Z"/>
              </w:rPr>
            </w:pPr>
            <w:ins w:id="145" w:author="Ulrich Wiehe" w:date="2023-04-27T0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9132" w14:textId="77777777" w:rsidR="0069444F" w:rsidRPr="00B06F7A" w:rsidRDefault="0069444F" w:rsidP="004C6709">
            <w:pPr>
              <w:pStyle w:val="TAL"/>
              <w:rPr>
                <w:ins w:id="146" w:author="Ulrich Wiehe" w:date="2023-04-27T08:10:00Z"/>
              </w:rPr>
            </w:pPr>
            <w:ins w:id="147" w:author="Ulrich Wiehe" w:date="2023-04-27T08:10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EF59" w14:textId="1CB553F3" w:rsidR="0069444F" w:rsidRPr="00B06F7A" w:rsidRDefault="001F4CA9" w:rsidP="004C6709">
            <w:pPr>
              <w:pStyle w:val="TAL"/>
              <w:rPr>
                <w:ins w:id="148" w:author="Ulrich Wiehe" w:date="2023-04-27T08:10:00Z"/>
              </w:rPr>
            </w:pPr>
            <w:ins w:id="149" w:author="Ulrich Wiehe" w:date="2023-04-27T08:17:00Z">
              <w:r>
                <w:t>Indicates the state of the node synchronization, represented by the values "LOCKED", "HOLDOVER", or "FREE</w:t>
              </w:r>
            </w:ins>
            <w:ins w:id="150" w:author="Ulrich Wiehe" w:date="2023-04-27T08:18:00Z">
              <w:r>
                <w:t>RUN</w:t>
              </w:r>
            </w:ins>
            <w:ins w:id="151" w:author="Ulrich Wiehe" w:date="2023-04-27T08:17:00Z">
              <w:r>
                <w:t>"</w:t>
              </w:r>
            </w:ins>
          </w:p>
        </w:tc>
      </w:tr>
      <w:tr w:rsidR="0069444F" w:rsidRPr="00B06F7A" w14:paraId="5BB42B26" w14:textId="77777777" w:rsidTr="004C6709">
        <w:trPr>
          <w:jc w:val="center"/>
          <w:ins w:id="152" w:author="Ulrich Wiehe" w:date="2023-04-27T08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98A" w14:textId="251DDFC9" w:rsidR="0069444F" w:rsidRPr="00B06F7A" w:rsidRDefault="0069444F" w:rsidP="004C6709">
            <w:pPr>
              <w:pStyle w:val="TAL"/>
              <w:rPr>
                <w:ins w:id="153" w:author="Ulrich Wiehe" w:date="2023-04-27T08:10:00Z"/>
              </w:rPr>
            </w:pPr>
            <w:proofErr w:type="spellStart"/>
            <w:ins w:id="154" w:author="Ulrich Wiehe" w:date="2023-04-27T08:15:00Z">
              <w:r>
                <w:t>clockQuality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D45" w14:textId="08710E7F" w:rsidR="0069444F" w:rsidRPr="00B06F7A" w:rsidRDefault="0069444F" w:rsidP="004C6709">
            <w:pPr>
              <w:pStyle w:val="TAL"/>
              <w:rPr>
                <w:ins w:id="155" w:author="Ulrich Wiehe" w:date="2023-04-27T08:10:00Z"/>
              </w:rPr>
            </w:pPr>
            <w:proofErr w:type="spellStart"/>
            <w:ins w:id="156" w:author="Ulrich Wiehe" w:date="2023-04-27T08:15:00Z">
              <w:r>
                <w:t>ClockQuality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E663" w14:textId="77777777" w:rsidR="0069444F" w:rsidRPr="00B06F7A" w:rsidRDefault="0069444F" w:rsidP="004C6709">
            <w:pPr>
              <w:pStyle w:val="TAC"/>
              <w:rPr>
                <w:ins w:id="157" w:author="Ulrich Wiehe" w:date="2023-04-27T08:10:00Z"/>
              </w:rPr>
            </w:pPr>
            <w:ins w:id="158" w:author="Ulrich Wiehe" w:date="2023-04-27T0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5842" w14:textId="77777777" w:rsidR="0069444F" w:rsidRPr="00B06F7A" w:rsidRDefault="0069444F" w:rsidP="004C6709">
            <w:pPr>
              <w:pStyle w:val="TAL"/>
              <w:rPr>
                <w:ins w:id="159" w:author="Ulrich Wiehe" w:date="2023-04-27T08:10:00Z"/>
                <w:lang w:eastAsia="zh-CN"/>
              </w:rPr>
            </w:pPr>
            <w:ins w:id="160" w:author="Ulrich Wiehe" w:date="2023-04-27T08:10:00Z">
              <w:r>
                <w:t>0</w:t>
              </w:r>
              <w:r w:rsidRPr="00B06F7A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15F" w14:textId="0F17832B" w:rsidR="0069444F" w:rsidRPr="00B06F7A" w:rsidRDefault="001F4CA9">
            <w:pPr>
              <w:pStyle w:val="TAL"/>
              <w:rPr>
                <w:ins w:id="161" w:author="Ulrich Wiehe" w:date="2023-04-27T08:10:00Z"/>
                <w:rFonts w:cs="Arial"/>
                <w:szCs w:val="18"/>
              </w:rPr>
              <w:pPrChange w:id="162" w:author="Ulrich Wiehe" w:date="2023-04-27T08:18:00Z">
                <w:pPr>
                  <w:pStyle w:val="B1"/>
                </w:pPr>
              </w:pPrChange>
            </w:pPr>
            <w:ins w:id="163" w:author="Ulrich Wiehe" w:date="2023-04-27T08:18:00Z">
              <w:r>
                <w:rPr>
                  <w:lang w:eastAsia="zh-CN"/>
                </w:rPr>
                <w:t>Clock Quality</w:t>
              </w:r>
            </w:ins>
          </w:p>
        </w:tc>
      </w:tr>
      <w:tr w:rsidR="0069444F" w:rsidRPr="00B06F7A" w14:paraId="01BA4A26" w14:textId="77777777" w:rsidTr="004C6709">
        <w:trPr>
          <w:jc w:val="center"/>
          <w:ins w:id="164" w:author="Ulrich Wiehe" w:date="2023-04-27T08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F24" w14:textId="6933CAC6" w:rsidR="0069444F" w:rsidRPr="00B06F7A" w:rsidRDefault="001F4CA9" w:rsidP="004C6709">
            <w:pPr>
              <w:pStyle w:val="TAL"/>
              <w:rPr>
                <w:ins w:id="165" w:author="Ulrich Wiehe" w:date="2023-04-27T08:10:00Z"/>
              </w:rPr>
            </w:pPr>
            <w:proofErr w:type="spellStart"/>
            <w:ins w:id="166" w:author="Ulrich Wiehe" w:date="2023-04-27T08:16:00Z">
              <w:r>
                <w:t>parentTimeSource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5DA" w14:textId="53B14588" w:rsidR="0069444F" w:rsidRPr="00B06F7A" w:rsidRDefault="001F4CA9" w:rsidP="004C6709">
            <w:pPr>
              <w:pStyle w:val="TAL"/>
              <w:rPr>
                <w:ins w:id="167" w:author="Ulrich Wiehe" w:date="2023-04-27T08:10:00Z"/>
              </w:rPr>
            </w:pPr>
            <w:proofErr w:type="spellStart"/>
            <w:ins w:id="168" w:author="Ulrich Wiehe" w:date="2023-04-27T08:16:00Z">
              <w:r>
                <w:t>TimeSource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AADE" w14:textId="77777777" w:rsidR="0069444F" w:rsidRPr="00B06F7A" w:rsidRDefault="0069444F" w:rsidP="004C6709">
            <w:pPr>
              <w:pStyle w:val="TAC"/>
              <w:rPr>
                <w:ins w:id="169" w:author="Ulrich Wiehe" w:date="2023-04-27T08:10:00Z"/>
              </w:rPr>
            </w:pPr>
            <w:ins w:id="170" w:author="Ulrich Wiehe" w:date="2023-04-27T0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C4FD" w14:textId="77777777" w:rsidR="0069444F" w:rsidRPr="00B06F7A" w:rsidRDefault="0069444F" w:rsidP="004C6709">
            <w:pPr>
              <w:pStyle w:val="TAL"/>
              <w:rPr>
                <w:ins w:id="171" w:author="Ulrich Wiehe" w:date="2023-04-27T08:10:00Z"/>
              </w:rPr>
            </w:pPr>
            <w:ins w:id="172" w:author="Ulrich Wiehe" w:date="2023-04-27T08:10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C8B" w14:textId="0E9197CC" w:rsidR="0069444F" w:rsidRPr="00D43237" w:rsidRDefault="003A0460" w:rsidP="004C6709">
            <w:pPr>
              <w:pStyle w:val="TAL"/>
              <w:rPr>
                <w:ins w:id="173" w:author="Ulrich Wiehe" w:date="2023-04-27T08:10:00Z"/>
                <w:rFonts w:cs="Arial"/>
                <w:szCs w:val="18"/>
                <w:lang w:eastAsia="zh-CN"/>
              </w:rPr>
            </w:pPr>
            <w:ins w:id="174" w:author="Ulrich Wiehe" w:date="2023-04-27T08:29:00Z">
              <w:r>
                <w:rPr>
                  <w:rFonts w:cs="Arial"/>
                  <w:szCs w:val="18"/>
                  <w:lang w:eastAsia="zh-CN"/>
                </w:rPr>
                <w:t>Parent Time Source</w:t>
              </w:r>
            </w:ins>
            <w:ins w:id="175" w:author="Ulrich Wiehe" w:date="2023-04-27T08:10:00Z">
              <w:r w:rsidR="0069444F" w:rsidRPr="00A5049F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2BB4BC6" w14:textId="75172527" w:rsidR="0069444F" w:rsidRDefault="0069444F" w:rsidP="0069444F">
      <w:pPr>
        <w:rPr>
          <w:ins w:id="176" w:author="Ulrich Wiehe" w:date="2023-04-27T08:39:00Z"/>
        </w:rPr>
      </w:pPr>
    </w:p>
    <w:p w14:paraId="187BDF5F" w14:textId="77777777" w:rsidR="000234B4" w:rsidRDefault="000234B4" w:rsidP="0002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4DF57A" w14:textId="051CB23E" w:rsidR="000234B4" w:rsidRPr="00B06F7A" w:rsidRDefault="000234B4" w:rsidP="000234B4">
      <w:pPr>
        <w:pStyle w:val="Heading5"/>
        <w:rPr>
          <w:ins w:id="177" w:author="Ulrich Wiehe" w:date="2023-04-27T08:38:00Z"/>
        </w:rPr>
      </w:pPr>
      <w:ins w:id="178" w:author="Ulrich Wiehe" w:date="2023-04-27T08:38:00Z">
        <w:r w:rsidRPr="00B06F7A">
          <w:t>6.1.6.2.</w:t>
        </w:r>
      </w:ins>
      <w:ins w:id="179" w:author="Ulrich Wiehe" w:date="2023-04-27T09:01:00Z">
        <w:r w:rsidR="00B16E96">
          <w:rPr>
            <w:highlight w:val="yellow"/>
          </w:rPr>
          <w:t>x2</w:t>
        </w:r>
      </w:ins>
      <w:ins w:id="180" w:author="Ulrich Wiehe" w:date="2023-04-27T08:38:00Z">
        <w:r w:rsidRPr="00B06F7A">
          <w:tab/>
          <w:t xml:space="preserve">Type: </w:t>
        </w:r>
        <w:proofErr w:type="spellStart"/>
        <w:r>
          <w:t>ClockQuality</w:t>
        </w:r>
        <w:proofErr w:type="spellEnd"/>
      </w:ins>
    </w:p>
    <w:p w14:paraId="7BCF21A8" w14:textId="0367D5C8" w:rsidR="000234B4" w:rsidRPr="00B06F7A" w:rsidRDefault="000234B4" w:rsidP="000234B4">
      <w:pPr>
        <w:pStyle w:val="TH"/>
        <w:rPr>
          <w:ins w:id="181" w:author="Ulrich Wiehe" w:date="2023-04-27T08:38:00Z"/>
        </w:rPr>
      </w:pPr>
      <w:ins w:id="182" w:author="Ulrich Wiehe" w:date="2023-04-27T08:38:00Z">
        <w:r w:rsidRPr="00B06F7A">
          <w:rPr>
            <w:noProof/>
          </w:rPr>
          <w:t>Table </w:t>
        </w:r>
        <w:r w:rsidRPr="00B06F7A">
          <w:t>6.1.6.2.</w:t>
        </w:r>
      </w:ins>
      <w:ins w:id="183" w:author="Ulrich Wiehe" w:date="2023-04-27T09:01:00Z">
        <w:r w:rsidR="00B16E96">
          <w:rPr>
            <w:highlight w:val="yellow"/>
          </w:rPr>
          <w:t>x2</w:t>
        </w:r>
      </w:ins>
      <w:ins w:id="184" w:author="Ulrich Wiehe" w:date="2023-04-27T08:38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ClockQuality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0234B4" w:rsidRPr="00B06F7A" w14:paraId="6F8E72E5" w14:textId="77777777" w:rsidTr="004C6709">
        <w:trPr>
          <w:jc w:val="center"/>
          <w:ins w:id="185" w:author="Ulrich Wiehe" w:date="2023-04-27T08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B3027" w14:textId="77777777" w:rsidR="000234B4" w:rsidRPr="00B06F7A" w:rsidRDefault="000234B4" w:rsidP="004C6709">
            <w:pPr>
              <w:pStyle w:val="TAH"/>
              <w:rPr>
                <w:ins w:id="186" w:author="Ulrich Wiehe" w:date="2023-04-27T08:38:00Z"/>
              </w:rPr>
            </w:pPr>
            <w:ins w:id="187" w:author="Ulrich Wiehe" w:date="2023-04-27T08:38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32766" w14:textId="77777777" w:rsidR="000234B4" w:rsidRPr="00B06F7A" w:rsidRDefault="000234B4" w:rsidP="004C6709">
            <w:pPr>
              <w:pStyle w:val="TAH"/>
              <w:rPr>
                <w:ins w:id="188" w:author="Ulrich Wiehe" w:date="2023-04-27T08:38:00Z"/>
              </w:rPr>
            </w:pPr>
            <w:ins w:id="189" w:author="Ulrich Wiehe" w:date="2023-04-27T08:38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B6F16" w14:textId="77777777" w:rsidR="000234B4" w:rsidRPr="00B06F7A" w:rsidRDefault="000234B4" w:rsidP="004C6709">
            <w:pPr>
              <w:pStyle w:val="TAH"/>
              <w:rPr>
                <w:ins w:id="190" w:author="Ulrich Wiehe" w:date="2023-04-27T08:38:00Z"/>
              </w:rPr>
            </w:pPr>
            <w:ins w:id="191" w:author="Ulrich Wiehe" w:date="2023-04-27T08:38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18293" w14:textId="77777777" w:rsidR="000234B4" w:rsidRPr="00B06F7A" w:rsidRDefault="000234B4" w:rsidP="004C6709">
            <w:pPr>
              <w:pStyle w:val="TAH"/>
              <w:jc w:val="left"/>
              <w:rPr>
                <w:ins w:id="192" w:author="Ulrich Wiehe" w:date="2023-04-27T08:38:00Z"/>
              </w:rPr>
            </w:pPr>
            <w:ins w:id="193" w:author="Ulrich Wiehe" w:date="2023-04-27T08:38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B043D" w14:textId="77777777" w:rsidR="000234B4" w:rsidRPr="00B06F7A" w:rsidRDefault="000234B4" w:rsidP="004C6709">
            <w:pPr>
              <w:pStyle w:val="TAH"/>
              <w:rPr>
                <w:ins w:id="194" w:author="Ulrich Wiehe" w:date="2023-04-27T08:38:00Z"/>
                <w:rFonts w:cs="Arial"/>
                <w:szCs w:val="18"/>
              </w:rPr>
            </w:pPr>
            <w:ins w:id="195" w:author="Ulrich Wiehe" w:date="2023-04-27T08:38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34B4" w:rsidRPr="00B06F7A" w14:paraId="5996DAD6" w14:textId="77777777" w:rsidTr="004C6709">
        <w:trPr>
          <w:jc w:val="center"/>
          <w:ins w:id="196" w:author="Ulrich Wiehe" w:date="2023-04-27T08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BA1F" w14:textId="1CBCE0E2" w:rsidR="000234B4" w:rsidRPr="00B06F7A" w:rsidRDefault="000234B4" w:rsidP="004C6709">
            <w:pPr>
              <w:pStyle w:val="TAL"/>
              <w:rPr>
                <w:ins w:id="197" w:author="Ulrich Wiehe" w:date="2023-04-27T08:38:00Z"/>
              </w:rPr>
            </w:pPr>
            <w:proofErr w:type="spellStart"/>
            <w:ins w:id="198" w:author="Ulrich Wiehe" w:date="2023-04-27T08:40:00Z">
              <w:r>
                <w:t>traceabilityToGnss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05B6" w14:textId="7930CE56" w:rsidR="000234B4" w:rsidRPr="00B06F7A" w:rsidRDefault="000234B4" w:rsidP="004C6709">
            <w:pPr>
              <w:pStyle w:val="TAL"/>
              <w:rPr>
                <w:ins w:id="199" w:author="Ulrich Wiehe" w:date="2023-04-27T08:38:00Z"/>
              </w:rPr>
            </w:pPr>
            <w:proofErr w:type="spellStart"/>
            <w:ins w:id="200" w:author="Ulrich Wiehe" w:date="2023-04-27T08:40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F7C6" w14:textId="77777777" w:rsidR="000234B4" w:rsidRPr="00B06F7A" w:rsidRDefault="000234B4" w:rsidP="004C6709">
            <w:pPr>
              <w:pStyle w:val="TAC"/>
              <w:rPr>
                <w:ins w:id="201" w:author="Ulrich Wiehe" w:date="2023-04-27T08:38:00Z"/>
              </w:rPr>
            </w:pPr>
            <w:ins w:id="202" w:author="Ulrich Wiehe" w:date="2023-04-27T08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4CE8" w14:textId="77777777" w:rsidR="000234B4" w:rsidRPr="00B06F7A" w:rsidRDefault="000234B4" w:rsidP="004C6709">
            <w:pPr>
              <w:pStyle w:val="TAL"/>
              <w:rPr>
                <w:ins w:id="203" w:author="Ulrich Wiehe" w:date="2023-04-27T08:38:00Z"/>
              </w:rPr>
            </w:pPr>
            <w:ins w:id="204" w:author="Ulrich Wiehe" w:date="2023-04-27T08:38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424A" w14:textId="594BC3ED" w:rsidR="000234B4" w:rsidRPr="00B06F7A" w:rsidRDefault="000234B4" w:rsidP="004C6709">
            <w:pPr>
              <w:pStyle w:val="TAL"/>
              <w:rPr>
                <w:ins w:id="205" w:author="Ulrich Wiehe" w:date="2023-04-27T08:38:00Z"/>
              </w:rPr>
            </w:pPr>
            <w:ins w:id="206" w:author="Ulrich Wiehe" w:date="2023-04-27T08:41:00Z">
              <w:r>
                <w:t>true indicates yes</w:t>
              </w:r>
              <w:r>
                <w:br/>
                <w:t>false indicates no</w:t>
              </w:r>
            </w:ins>
            <w:ins w:id="207" w:author="Ulrich Wiehe" w:date="2023-04-27T08:38:00Z">
              <w:r>
                <w:t>"</w:t>
              </w:r>
            </w:ins>
          </w:p>
        </w:tc>
      </w:tr>
      <w:tr w:rsidR="000234B4" w:rsidRPr="00B06F7A" w14:paraId="7EA69BDC" w14:textId="77777777" w:rsidTr="004C6709">
        <w:trPr>
          <w:jc w:val="center"/>
          <w:ins w:id="208" w:author="Ulrich Wiehe" w:date="2023-04-27T08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84D" w14:textId="4B627922" w:rsidR="000234B4" w:rsidRPr="00B06F7A" w:rsidRDefault="000234B4" w:rsidP="004C6709">
            <w:pPr>
              <w:pStyle w:val="TAL"/>
              <w:rPr>
                <w:ins w:id="209" w:author="Ulrich Wiehe" w:date="2023-04-27T08:38:00Z"/>
              </w:rPr>
            </w:pPr>
            <w:proofErr w:type="spellStart"/>
            <w:ins w:id="210" w:author="Ulrich Wiehe" w:date="2023-04-27T08:43:00Z">
              <w:r>
                <w:t>traceabilityToU</w:t>
              </w:r>
            </w:ins>
            <w:ins w:id="211" w:author="Ulrich Wiehe" w:date="2023-04-27T08:44:00Z">
              <w:r>
                <w:t>tc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50" w14:textId="2C6E66F7" w:rsidR="000234B4" w:rsidRPr="00B06F7A" w:rsidRDefault="000234B4" w:rsidP="004C6709">
            <w:pPr>
              <w:pStyle w:val="TAL"/>
              <w:rPr>
                <w:ins w:id="212" w:author="Ulrich Wiehe" w:date="2023-04-27T08:38:00Z"/>
              </w:rPr>
            </w:pPr>
            <w:proofErr w:type="spellStart"/>
            <w:ins w:id="213" w:author="Ulrich Wiehe" w:date="2023-04-27T08:43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EE3A" w14:textId="77777777" w:rsidR="000234B4" w:rsidRPr="00B06F7A" w:rsidRDefault="000234B4" w:rsidP="004C6709">
            <w:pPr>
              <w:pStyle w:val="TAC"/>
              <w:rPr>
                <w:ins w:id="214" w:author="Ulrich Wiehe" w:date="2023-04-27T08:38:00Z"/>
              </w:rPr>
            </w:pPr>
            <w:ins w:id="215" w:author="Ulrich Wiehe" w:date="2023-04-27T08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0483" w14:textId="77777777" w:rsidR="000234B4" w:rsidRPr="00B06F7A" w:rsidRDefault="000234B4" w:rsidP="004C6709">
            <w:pPr>
              <w:pStyle w:val="TAL"/>
              <w:rPr>
                <w:ins w:id="216" w:author="Ulrich Wiehe" w:date="2023-04-27T08:38:00Z"/>
                <w:lang w:eastAsia="zh-CN"/>
              </w:rPr>
            </w:pPr>
            <w:ins w:id="217" w:author="Ulrich Wiehe" w:date="2023-04-27T08:38:00Z">
              <w:r>
                <w:t>0</w:t>
              </w:r>
              <w:r w:rsidRPr="00B06F7A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CD1D" w14:textId="24476EFF" w:rsidR="000234B4" w:rsidRPr="00B06F7A" w:rsidRDefault="000234B4" w:rsidP="004C6709">
            <w:pPr>
              <w:pStyle w:val="TAL"/>
              <w:rPr>
                <w:ins w:id="218" w:author="Ulrich Wiehe" w:date="2023-04-27T08:38:00Z"/>
                <w:rFonts w:cs="Arial"/>
                <w:szCs w:val="18"/>
              </w:rPr>
            </w:pPr>
            <w:ins w:id="219" w:author="Ulrich Wiehe" w:date="2023-04-27T08:44:00Z">
              <w:r>
                <w:rPr>
                  <w:lang w:eastAsia="zh-CN"/>
                </w:rPr>
                <w:t>true indicates yes</w:t>
              </w:r>
              <w:r>
                <w:rPr>
                  <w:lang w:eastAsia="zh-CN"/>
                </w:rPr>
                <w:br/>
                <w:t>false indicates no</w:t>
              </w:r>
            </w:ins>
          </w:p>
        </w:tc>
      </w:tr>
      <w:tr w:rsidR="000234B4" w:rsidRPr="00B06F7A" w14:paraId="7F113C03" w14:textId="77777777" w:rsidTr="004C6709">
        <w:trPr>
          <w:jc w:val="center"/>
          <w:ins w:id="220" w:author="Ulrich Wiehe" w:date="2023-04-27T08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4E51" w14:textId="52607572" w:rsidR="000234B4" w:rsidRPr="00B06F7A" w:rsidRDefault="000234B4" w:rsidP="004C6709">
            <w:pPr>
              <w:pStyle w:val="TAL"/>
              <w:rPr>
                <w:ins w:id="221" w:author="Ulrich Wiehe" w:date="2023-04-27T08:38:00Z"/>
              </w:rPr>
            </w:pPr>
            <w:proofErr w:type="spellStart"/>
            <w:ins w:id="222" w:author="Ulrich Wiehe" w:date="2023-04-27T08:44:00Z">
              <w:r>
                <w:t>freque</w:t>
              </w:r>
            </w:ins>
            <w:ins w:id="223" w:author="Ulrich Wiehe" w:date="2023-04-27T08:45:00Z">
              <w:r>
                <w:t>ncyStability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BF4" w14:textId="0C92AF42" w:rsidR="000234B4" w:rsidRPr="00B06F7A" w:rsidRDefault="00713AAF" w:rsidP="004C6709">
            <w:pPr>
              <w:pStyle w:val="TAL"/>
              <w:rPr>
                <w:ins w:id="224" w:author="Ulrich Wiehe" w:date="2023-04-27T08:38:00Z"/>
              </w:rPr>
            </w:pPr>
            <w:ins w:id="225" w:author="Ulrich Wiehe" w:date="2023-04-27T17:00:00Z">
              <w:r>
                <w:t>Uint</w:t>
              </w:r>
            </w:ins>
            <w:ins w:id="226" w:author="Ulrich Wiehe" w:date="2023-04-27T17:05:00Z">
              <w: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9A60" w14:textId="77777777" w:rsidR="000234B4" w:rsidRPr="00B06F7A" w:rsidRDefault="000234B4" w:rsidP="004C6709">
            <w:pPr>
              <w:pStyle w:val="TAC"/>
              <w:rPr>
                <w:ins w:id="227" w:author="Ulrich Wiehe" w:date="2023-04-27T08:38:00Z"/>
              </w:rPr>
            </w:pPr>
            <w:ins w:id="228" w:author="Ulrich Wiehe" w:date="2023-04-27T08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21C95" w14:textId="77777777" w:rsidR="000234B4" w:rsidRPr="00B06F7A" w:rsidRDefault="000234B4" w:rsidP="004C6709">
            <w:pPr>
              <w:pStyle w:val="TAL"/>
              <w:rPr>
                <w:ins w:id="229" w:author="Ulrich Wiehe" w:date="2023-04-27T08:38:00Z"/>
              </w:rPr>
            </w:pPr>
            <w:ins w:id="230" w:author="Ulrich Wiehe" w:date="2023-04-27T08:38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373" w14:textId="5FB95FBD" w:rsidR="000234B4" w:rsidRPr="00D43237" w:rsidRDefault="00713AAF" w:rsidP="004C6709">
            <w:pPr>
              <w:pStyle w:val="TAL"/>
              <w:rPr>
                <w:ins w:id="231" w:author="Ulrich Wiehe" w:date="2023-04-27T08:38:00Z"/>
                <w:rFonts w:cs="Arial"/>
                <w:szCs w:val="18"/>
                <w:lang w:eastAsia="zh-CN"/>
              </w:rPr>
            </w:pPr>
            <w:ins w:id="232" w:author="Ulrich Wiehe" w:date="2023-04-27T17:05:00Z"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233" w:author="Ulrich Wiehe" w:date="2023-04-27T17:07:00Z">
              <w:r w:rsidRPr="00B06F7A">
                <w:t>3GPP TS 23.501 [2]</w:t>
              </w:r>
            </w:ins>
          </w:p>
        </w:tc>
      </w:tr>
      <w:tr w:rsidR="000C3CF1" w:rsidRPr="00B06F7A" w14:paraId="07277C8D" w14:textId="77777777" w:rsidTr="004C6709">
        <w:trPr>
          <w:jc w:val="center"/>
          <w:ins w:id="234" w:author="Ulrich Wiehe" w:date="2023-04-27T08:4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4A46" w14:textId="707A916E" w:rsidR="000C3CF1" w:rsidRDefault="000C3CF1" w:rsidP="004C6709">
            <w:pPr>
              <w:pStyle w:val="TAL"/>
              <w:rPr>
                <w:ins w:id="235" w:author="Ulrich Wiehe" w:date="2023-04-27T08:49:00Z"/>
              </w:rPr>
            </w:pPr>
            <w:proofErr w:type="spellStart"/>
            <w:ins w:id="236" w:author="Ulrich Wiehe" w:date="2023-04-27T08:49:00Z">
              <w:r>
                <w:t>clock</w:t>
              </w:r>
            </w:ins>
            <w:ins w:id="237" w:author="Ulrich Wiehe" w:date="2023-04-27T08:50:00Z">
              <w:r>
                <w:t>A</w:t>
              </w:r>
            </w:ins>
            <w:ins w:id="238" w:author="Ulrich Wiehe" w:date="2023-04-27T08:49:00Z">
              <w:r>
                <w:t>cc</w:t>
              </w:r>
            </w:ins>
            <w:ins w:id="239" w:author="Ulrich Wiehe" w:date="2023-04-27T08:50:00Z">
              <w:r>
                <w:t>uracy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33D" w14:textId="7A80C969" w:rsidR="000C3CF1" w:rsidRPr="00B06F7A" w:rsidRDefault="0045197C" w:rsidP="004C6709">
            <w:pPr>
              <w:pStyle w:val="TAL"/>
              <w:rPr>
                <w:ins w:id="240" w:author="Ulrich Wiehe" w:date="2023-04-27T08:49:00Z"/>
              </w:rPr>
            </w:pPr>
            <w:ins w:id="241" w:author="Ulrich Wiehe" w:date="2023-04-27T17:1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C3C3" w14:textId="0C202A6E" w:rsidR="000C3CF1" w:rsidRDefault="000C3CF1" w:rsidP="004C6709">
            <w:pPr>
              <w:pStyle w:val="TAC"/>
              <w:rPr>
                <w:ins w:id="242" w:author="Ulrich Wiehe" w:date="2023-04-27T08:49:00Z"/>
              </w:rPr>
            </w:pPr>
            <w:ins w:id="243" w:author="Ulrich Wiehe" w:date="2023-04-27T08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D933" w14:textId="127B080E" w:rsidR="000C3CF1" w:rsidRDefault="000C3CF1" w:rsidP="004C6709">
            <w:pPr>
              <w:pStyle w:val="TAL"/>
              <w:rPr>
                <w:ins w:id="244" w:author="Ulrich Wiehe" w:date="2023-04-27T08:49:00Z"/>
              </w:rPr>
            </w:pPr>
            <w:ins w:id="245" w:author="Ulrich Wiehe" w:date="2023-04-27T08:50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2655" w14:textId="31567B3D" w:rsidR="000C3CF1" w:rsidRPr="00D43237" w:rsidRDefault="0045197C" w:rsidP="004C6709">
            <w:pPr>
              <w:pStyle w:val="TAL"/>
              <w:rPr>
                <w:ins w:id="246" w:author="Ulrich Wiehe" w:date="2023-04-27T08:49:00Z"/>
                <w:rFonts w:cs="Arial"/>
                <w:szCs w:val="18"/>
                <w:lang w:eastAsia="zh-CN"/>
              </w:rPr>
            </w:pPr>
            <w:ins w:id="247" w:author="Ulrich Wiehe" w:date="2023-04-27T17:16:00Z">
              <w:r>
                <w:rPr>
                  <w:rFonts w:cs="Arial"/>
                  <w:szCs w:val="18"/>
                  <w:lang w:eastAsia="zh-CN"/>
                </w:rPr>
                <w:t>stri</w:t>
              </w:r>
            </w:ins>
            <w:ins w:id="248" w:author="Ulrich Wiehe" w:date="2023-04-27T17:17:00Z">
              <w:r>
                <w:rPr>
                  <w:rFonts w:cs="Arial"/>
                  <w:szCs w:val="18"/>
                  <w:lang w:eastAsia="zh-CN"/>
                </w:rPr>
                <w:t>ng of two hexadecimal digits; see</w:t>
              </w:r>
            </w:ins>
            <w:ins w:id="249" w:author="Ulrich Wiehe" w:date="2023-04-27T17:18:00Z">
              <w:r>
                <w:rPr>
                  <w:rFonts w:cs="Arial"/>
                  <w:szCs w:val="18"/>
                  <w:lang w:eastAsia="zh-CN"/>
                </w:rPr>
                <w:t xml:space="preserve"> table 5 of</w:t>
              </w:r>
              <w:r>
                <w:t xml:space="preserve"> IEEE Std 1588 [</w:t>
              </w:r>
            </w:ins>
            <w:proofErr w:type="spellStart"/>
            <w:ins w:id="250" w:author="Ulrich Wiehe" w:date="2023-04-27T17:19:00Z">
              <w:r w:rsidRPr="0045197C">
                <w:rPr>
                  <w:highlight w:val="yellow"/>
                  <w:rPrChange w:id="251" w:author="Ulrich Wiehe" w:date="2023-04-27T17:19:00Z">
                    <w:rPr/>
                  </w:rPrChange>
                </w:rPr>
                <w:t>yy</w:t>
              </w:r>
            </w:ins>
            <w:proofErr w:type="spellEnd"/>
            <w:ins w:id="252" w:author="Ulrich Wiehe" w:date="2023-04-27T17:18:00Z">
              <w:r>
                <w:t>].</w:t>
              </w:r>
            </w:ins>
          </w:p>
        </w:tc>
      </w:tr>
    </w:tbl>
    <w:p w14:paraId="53384C1B" w14:textId="77777777" w:rsidR="000234B4" w:rsidRPr="00B06F7A" w:rsidRDefault="000234B4" w:rsidP="000234B4">
      <w:pPr>
        <w:rPr>
          <w:ins w:id="253" w:author="Ulrich Wiehe" w:date="2023-04-27T08:38:00Z"/>
        </w:rPr>
      </w:pPr>
    </w:p>
    <w:p w14:paraId="4CDFE936" w14:textId="77777777" w:rsidR="0069444F" w:rsidRDefault="0069444F" w:rsidP="00694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81E7C" w14:textId="21AA6212" w:rsidR="000E74D0" w:rsidRPr="00B06F7A" w:rsidRDefault="000E74D0" w:rsidP="000E74D0">
      <w:pPr>
        <w:pStyle w:val="Heading5"/>
        <w:rPr>
          <w:ins w:id="254" w:author="Ulrich Wiehe" w:date="2023-04-27T07:57:00Z"/>
          <w:lang w:eastAsia="zh-CN"/>
        </w:rPr>
      </w:pPr>
      <w:ins w:id="255" w:author="Ulrich Wiehe" w:date="2023-04-27T07:57:00Z">
        <w:r w:rsidRPr="00B06F7A">
          <w:t>6.1.6.3.</w:t>
        </w:r>
      </w:ins>
      <w:ins w:id="256" w:author="Ulrich Wiehe" w:date="2023-04-27T07:58:00Z">
        <w:r w:rsidRPr="001F4CA9">
          <w:rPr>
            <w:highlight w:val="yellow"/>
            <w:rPrChange w:id="257" w:author="Ulrich Wiehe" w:date="2023-04-27T08:19:00Z">
              <w:rPr/>
            </w:rPrChange>
          </w:rPr>
          <w:t>x</w:t>
        </w:r>
      </w:ins>
      <w:ins w:id="258" w:author="Ulrich Wiehe" w:date="2023-04-27T09:01:00Z">
        <w:r w:rsidR="00B16E96">
          <w:rPr>
            <w:highlight w:val="yellow"/>
          </w:rPr>
          <w:t>3</w:t>
        </w:r>
      </w:ins>
      <w:ins w:id="259" w:author="Ulrich Wiehe" w:date="2023-04-27T07:57:00Z">
        <w:r w:rsidRPr="00B06F7A">
          <w:tab/>
          <w:t xml:space="preserve">Enumeration: </w:t>
        </w:r>
      </w:ins>
      <w:proofErr w:type="spellStart"/>
      <w:ins w:id="260" w:author="Ulrich Wiehe" w:date="2023-04-27T07:58:00Z">
        <w:r>
          <w:t>ClockQualityDetailLevel</w:t>
        </w:r>
      </w:ins>
      <w:proofErr w:type="spellEnd"/>
    </w:p>
    <w:p w14:paraId="2D665663" w14:textId="7D754889" w:rsidR="000E74D0" w:rsidRPr="00B06F7A" w:rsidRDefault="000E74D0" w:rsidP="000E74D0">
      <w:pPr>
        <w:pStyle w:val="TH"/>
        <w:rPr>
          <w:ins w:id="261" w:author="Ulrich Wiehe" w:date="2023-04-27T07:57:00Z"/>
          <w:lang w:eastAsia="zh-CN"/>
        </w:rPr>
      </w:pPr>
      <w:ins w:id="262" w:author="Ulrich Wiehe" w:date="2023-04-27T07:57:00Z">
        <w:r w:rsidRPr="00B06F7A">
          <w:t>Table 6.1.6.3.</w:t>
        </w:r>
      </w:ins>
      <w:ins w:id="263" w:author="Ulrich Wiehe" w:date="2023-04-27T07:58:00Z">
        <w:r w:rsidRPr="000E74D0">
          <w:rPr>
            <w:highlight w:val="yellow"/>
            <w:rPrChange w:id="264" w:author="Ulrich Wiehe" w:date="2023-04-27T07:58:00Z">
              <w:rPr/>
            </w:rPrChange>
          </w:rPr>
          <w:t>x</w:t>
        </w:r>
      </w:ins>
      <w:ins w:id="265" w:author="Ulrich Wiehe" w:date="2023-04-27T09:02:00Z">
        <w:r w:rsidR="00B16E96">
          <w:rPr>
            <w:highlight w:val="yellow"/>
          </w:rPr>
          <w:t>3</w:t>
        </w:r>
      </w:ins>
      <w:ins w:id="266" w:author="Ulrich Wiehe" w:date="2023-04-27T07:57:00Z">
        <w:r w:rsidRPr="00B06F7A">
          <w:t xml:space="preserve">-1: Enumeration </w:t>
        </w:r>
      </w:ins>
      <w:proofErr w:type="spellStart"/>
      <w:ins w:id="267" w:author="Ulrich Wiehe" w:date="2023-04-27T07:58:00Z">
        <w:r>
          <w:t>ClockQ</w:t>
        </w:r>
      </w:ins>
      <w:ins w:id="268" w:author="Ulrich Wiehe" w:date="2023-04-27T07:59:00Z">
        <w:r>
          <w:t>ualityDetailLevel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0E74D0" w:rsidRPr="00B06F7A" w14:paraId="088D8018" w14:textId="77777777" w:rsidTr="004C6709">
        <w:trPr>
          <w:ins w:id="269" w:author="Ulrich Wiehe" w:date="2023-04-27T07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D78D" w14:textId="77777777" w:rsidR="000E74D0" w:rsidRPr="00B06F7A" w:rsidRDefault="000E74D0" w:rsidP="004C6709">
            <w:pPr>
              <w:pStyle w:val="TAH"/>
              <w:rPr>
                <w:ins w:id="270" w:author="Ulrich Wiehe" w:date="2023-04-27T07:57:00Z"/>
              </w:rPr>
            </w:pPr>
            <w:ins w:id="271" w:author="Ulrich Wiehe" w:date="2023-04-27T07:57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0FEA" w14:textId="77777777" w:rsidR="000E74D0" w:rsidRPr="00B06F7A" w:rsidRDefault="000E74D0" w:rsidP="004C6709">
            <w:pPr>
              <w:pStyle w:val="TAH"/>
              <w:rPr>
                <w:ins w:id="272" w:author="Ulrich Wiehe" w:date="2023-04-27T07:57:00Z"/>
              </w:rPr>
            </w:pPr>
            <w:ins w:id="273" w:author="Ulrich Wiehe" w:date="2023-04-27T07:57:00Z">
              <w:r w:rsidRPr="00B06F7A">
                <w:t>Description</w:t>
              </w:r>
            </w:ins>
          </w:p>
        </w:tc>
      </w:tr>
      <w:tr w:rsidR="000E74D0" w:rsidRPr="00B06F7A" w14:paraId="5B57C580" w14:textId="77777777" w:rsidTr="004C6709">
        <w:trPr>
          <w:ins w:id="274" w:author="Ulrich Wiehe" w:date="2023-04-27T07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C467" w14:textId="2509F0DC" w:rsidR="000E74D0" w:rsidRPr="00B06F7A" w:rsidRDefault="000E74D0" w:rsidP="004C6709">
            <w:pPr>
              <w:pStyle w:val="TAL"/>
              <w:rPr>
                <w:ins w:id="275" w:author="Ulrich Wiehe" w:date="2023-04-27T07:57:00Z"/>
              </w:rPr>
            </w:pPr>
            <w:ins w:id="276" w:author="Ulrich Wiehe" w:date="2023-04-27T07:57:00Z">
              <w:r w:rsidRPr="00B06F7A">
                <w:t>"</w:t>
              </w:r>
            </w:ins>
            <w:ins w:id="277" w:author="Ulrich Wiehe" w:date="2023-04-27T07:59:00Z">
              <w:r>
                <w:t>CLOCK_QUALITY_METRICS</w:t>
              </w:r>
            </w:ins>
            <w:ins w:id="278" w:author="Ulrich Wiehe" w:date="2023-04-27T07:57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794A" w14:textId="15603274" w:rsidR="000E74D0" w:rsidRPr="00B06F7A" w:rsidRDefault="000E74D0" w:rsidP="004C6709">
            <w:pPr>
              <w:pStyle w:val="TAL"/>
              <w:rPr>
                <w:ins w:id="279" w:author="Ulrich Wiehe" w:date="2023-04-27T07:57:00Z"/>
                <w:b/>
              </w:rPr>
            </w:pPr>
            <w:ins w:id="280" w:author="Ulrich Wiehe" w:date="2023-04-27T08:01:00Z">
              <w:r w:rsidRPr="000E74D0">
                <w:rPr>
                  <w:rPrChange w:id="281" w:author="Ulrich Wiehe" w:date="2023-04-27T08:01:00Z">
                    <w:rPr>
                      <w:b/>
                    </w:rPr>
                  </w:rPrChange>
                </w:rPr>
                <w:t>Clock Quality</w:t>
              </w:r>
              <w:r w:rsidRPr="000E74D0">
                <w:rPr>
                  <w:rPrChange w:id="282" w:author="Ulrich Wiehe" w:date="2023-04-27T08:02:00Z">
                    <w:rPr>
                      <w:b/>
                    </w:rPr>
                  </w:rPrChange>
                </w:rPr>
                <w:t xml:space="preserve"> Metrics are to be provided to the</w:t>
              </w:r>
            </w:ins>
            <w:ins w:id="283" w:author="Ulrich Wiehe" w:date="2023-04-27T08:02:00Z">
              <w:r w:rsidRPr="000E74D0">
                <w:rPr>
                  <w:rPrChange w:id="284" w:author="Ulrich Wiehe" w:date="2023-04-27T08:02:00Z">
                    <w:rPr>
                      <w:b/>
                    </w:rPr>
                  </w:rPrChange>
                </w:rPr>
                <w:t xml:space="preserve"> UE</w:t>
              </w:r>
            </w:ins>
          </w:p>
        </w:tc>
      </w:tr>
      <w:tr w:rsidR="000E74D0" w:rsidRPr="00B06F7A" w14:paraId="43A98906" w14:textId="77777777" w:rsidTr="004C6709">
        <w:trPr>
          <w:ins w:id="285" w:author="Ulrich Wiehe" w:date="2023-04-27T07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B37D" w14:textId="4E1A0059" w:rsidR="000E74D0" w:rsidRPr="00B06F7A" w:rsidRDefault="000E74D0" w:rsidP="004C6709">
            <w:pPr>
              <w:pStyle w:val="TAL"/>
              <w:rPr>
                <w:ins w:id="286" w:author="Ulrich Wiehe" w:date="2023-04-27T07:57:00Z"/>
              </w:rPr>
            </w:pPr>
            <w:ins w:id="287" w:author="Ulrich Wiehe" w:date="2023-04-27T07:57:00Z">
              <w:r w:rsidRPr="00B06F7A">
                <w:t>"</w:t>
              </w:r>
            </w:ins>
            <w:ins w:id="288" w:author="Ulrich Wiehe" w:date="2023-04-27T07:59:00Z">
              <w:r>
                <w:t>ACCEPT_INDICATION</w:t>
              </w:r>
            </w:ins>
            <w:ins w:id="289" w:author="Ulrich Wiehe" w:date="2023-04-27T07:57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A325" w14:textId="33700A02" w:rsidR="000E74D0" w:rsidRPr="00B06F7A" w:rsidRDefault="000E74D0" w:rsidP="004C6709">
            <w:pPr>
              <w:pStyle w:val="TAL"/>
              <w:rPr>
                <w:ins w:id="290" w:author="Ulrich Wiehe" w:date="2023-04-27T07:57:00Z"/>
              </w:rPr>
            </w:pPr>
            <w:ins w:id="291" w:author="Ulrich Wiehe" w:date="2023-04-27T08:02:00Z">
              <w:r>
                <w:t>A</w:t>
              </w:r>
            </w:ins>
            <w:ins w:id="292" w:author="Ulrich Wiehe" w:date="2023-04-27T08:00:00Z">
              <w:r>
                <w:t>cceptable/not acceptabl</w:t>
              </w:r>
            </w:ins>
            <w:ins w:id="293" w:author="Ulrich Wiehe" w:date="2023-04-27T08:01:00Z">
              <w:r>
                <w:t>e indication is to be provided to the UE</w:t>
              </w:r>
            </w:ins>
          </w:p>
        </w:tc>
      </w:tr>
    </w:tbl>
    <w:p w14:paraId="59FA8910" w14:textId="77777777" w:rsidR="000E74D0" w:rsidRDefault="000E74D0" w:rsidP="000E74D0">
      <w:pPr>
        <w:rPr>
          <w:ins w:id="294" w:author="Ulrich Wiehe" w:date="2023-04-27T07:57:00Z"/>
        </w:rPr>
      </w:pPr>
    </w:p>
    <w:p w14:paraId="317870CE" w14:textId="77777777" w:rsidR="000E74D0" w:rsidRDefault="000E74D0" w:rsidP="000E7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AFAF22" w14:textId="6CE13436" w:rsidR="001F4CA9" w:rsidRPr="00B06F7A" w:rsidRDefault="001F4CA9" w:rsidP="001F4CA9">
      <w:pPr>
        <w:pStyle w:val="Heading5"/>
        <w:rPr>
          <w:ins w:id="295" w:author="Ulrich Wiehe" w:date="2023-04-27T08:19:00Z"/>
          <w:lang w:eastAsia="zh-CN"/>
        </w:rPr>
      </w:pPr>
      <w:ins w:id="296" w:author="Ulrich Wiehe" w:date="2023-04-27T08:19:00Z">
        <w:r w:rsidRPr="00B06F7A">
          <w:t>6.1.6.3.</w:t>
        </w:r>
      </w:ins>
      <w:ins w:id="297" w:author="Ulrich Wiehe" w:date="2023-04-27T09:02:00Z">
        <w:r w:rsidR="00B16E96">
          <w:rPr>
            <w:highlight w:val="yellow"/>
          </w:rPr>
          <w:t>x4</w:t>
        </w:r>
      </w:ins>
      <w:ins w:id="298" w:author="Ulrich Wiehe" w:date="2023-04-27T08:19:00Z">
        <w:r w:rsidRPr="00B06F7A">
          <w:tab/>
          <w:t xml:space="preserve">Enumeration: </w:t>
        </w:r>
      </w:ins>
      <w:proofErr w:type="spellStart"/>
      <w:ins w:id="299" w:author="Ulrich Wiehe" w:date="2023-04-27T08:20:00Z">
        <w:r>
          <w:t>SynchronizationState</w:t>
        </w:r>
      </w:ins>
      <w:proofErr w:type="spellEnd"/>
    </w:p>
    <w:p w14:paraId="6EDE62F2" w14:textId="48F7F01F" w:rsidR="001F4CA9" w:rsidRPr="00B06F7A" w:rsidRDefault="001F4CA9" w:rsidP="001F4CA9">
      <w:pPr>
        <w:pStyle w:val="TH"/>
        <w:rPr>
          <w:ins w:id="300" w:author="Ulrich Wiehe" w:date="2023-04-27T08:19:00Z"/>
          <w:lang w:eastAsia="zh-CN"/>
        </w:rPr>
      </w:pPr>
      <w:ins w:id="301" w:author="Ulrich Wiehe" w:date="2023-04-27T08:19:00Z">
        <w:r w:rsidRPr="00B06F7A">
          <w:t>Table 6.1.6.3.</w:t>
        </w:r>
      </w:ins>
      <w:ins w:id="302" w:author="Ulrich Wiehe" w:date="2023-04-27T09:02:00Z">
        <w:r w:rsidR="00B16E96">
          <w:rPr>
            <w:highlight w:val="yellow"/>
          </w:rPr>
          <w:t>x4</w:t>
        </w:r>
      </w:ins>
      <w:ins w:id="303" w:author="Ulrich Wiehe" w:date="2023-04-27T08:19:00Z">
        <w:r w:rsidRPr="00B06F7A">
          <w:t xml:space="preserve">-1: Enumeration </w:t>
        </w:r>
      </w:ins>
      <w:proofErr w:type="spellStart"/>
      <w:ins w:id="304" w:author="Ulrich Wiehe" w:date="2023-04-27T08:20:00Z">
        <w:r>
          <w:t>SynchronizationState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1F4CA9" w:rsidRPr="00B06F7A" w14:paraId="0A797CDA" w14:textId="77777777" w:rsidTr="004C6709">
        <w:trPr>
          <w:ins w:id="305" w:author="Ulrich Wiehe" w:date="2023-04-27T08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D593" w14:textId="77777777" w:rsidR="001F4CA9" w:rsidRPr="00B06F7A" w:rsidRDefault="001F4CA9" w:rsidP="004C6709">
            <w:pPr>
              <w:pStyle w:val="TAH"/>
              <w:rPr>
                <w:ins w:id="306" w:author="Ulrich Wiehe" w:date="2023-04-27T08:19:00Z"/>
              </w:rPr>
            </w:pPr>
            <w:ins w:id="307" w:author="Ulrich Wiehe" w:date="2023-04-27T08:19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C50EE" w14:textId="77777777" w:rsidR="001F4CA9" w:rsidRPr="00B06F7A" w:rsidRDefault="001F4CA9" w:rsidP="004C6709">
            <w:pPr>
              <w:pStyle w:val="TAH"/>
              <w:rPr>
                <w:ins w:id="308" w:author="Ulrich Wiehe" w:date="2023-04-27T08:19:00Z"/>
              </w:rPr>
            </w:pPr>
            <w:ins w:id="309" w:author="Ulrich Wiehe" w:date="2023-04-27T08:19:00Z">
              <w:r w:rsidRPr="00B06F7A">
                <w:t>Description</w:t>
              </w:r>
            </w:ins>
          </w:p>
        </w:tc>
      </w:tr>
      <w:tr w:rsidR="001F4CA9" w:rsidRPr="00B06F7A" w14:paraId="559239A3" w14:textId="77777777" w:rsidTr="004C6709">
        <w:trPr>
          <w:ins w:id="310" w:author="Ulrich Wiehe" w:date="2023-04-27T08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681F" w14:textId="298D4149" w:rsidR="001F4CA9" w:rsidRPr="00B06F7A" w:rsidRDefault="001F4CA9" w:rsidP="004C6709">
            <w:pPr>
              <w:pStyle w:val="TAL"/>
              <w:rPr>
                <w:ins w:id="311" w:author="Ulrich Wiehe" w:date="2023-04-27T08:19:00Z"/>
              </w:rPr>
            </w:pPr>
            <w:ins w:id="312" w:author="Ulrich Wiehe" w:date="2023-04-27T08:19:00Z">
              <w:r w:rsidRPr="00B06F7A">
                <w:t>"</w:t>
              </w:r>
            </w:ins>
            <w:ins w:id="313" w:author="Ulrich Wiehe" w:date="2023-04-27T08:21:00Z">
              <w:r>
                <w:t>LOCKED"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5E8E" w14:textId="59FD99BE" w:rsidR="001F4CA9" w:rsidRPr="00B06F7A" w:rsidRDefault="001F4CA9" w:rsidP="004C6709">
            <w:pPr>
              <w:pStyle w:val="TAL"/>
              <w:rPr>
                <w:ins w:id="314" w:author="Ulrich Wiehe" w:date="2023-04-27T08:19:00Z"/>
                <w:b/>
              </w:rPr>
            </w:pPr>
            <w:ins w:id="315" w:author="Ulrich Wiehe" w:date="2023-04-27T08:23:00Z">
              <w:r w:rsidRPr="001F4CA9">
                <w:rPr>
                  <w:rPrChange w:id="316" w:author="Ulrich Wiehe" w:date="2023-04-27T08:23:00Z">
                    <w:rPr>
                      <w:b/>
                    </w:rPr>
                  </w:rPrChange>
                </w:rPr>
                <w:t>Locked</w:t>
              </w:r>
            </w:ins>
          </w:p>
        </w:tc>
      </w:tr>
      <w:tr w:rsidR="001F4CA9" w:rsidRPr="00B06F7A" w14:paraId="65D3236B" w14:textId="77777777" w:rsidTr="004C6709">
        <w:trPr>
          <w:ins w:id="317" w:author="Ulrich Wiehe" w:date="2023-04-27T08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A0A10" w14:textId="31AABF53" w:rsidR="001F4CA9" w:rsidRPr="00B06F7A" w:rsidRDefault="001F4CA9" w:rsidP="004C6709">
            <w:pPr>
              <w:pStyle w:val="TAL"/>
              <w:rPr>
                <w:ins w:id="318" w:author="Ulrich Wiehe" w:date="2023-04-27T08:19:00Z"/>
              </w:rPr>
            </w:pPr>
            <w:ins w:id="319" w:author="Ulrich Wiehe" w:date="2023-04-27T08:19:00Z">
              <w:r w:rsidRPr="00B06F7A">
                <w:t>"</w:t>
              </w:r>
            </w:ins>
            <w:ins w:id="320" w:author="Ulrich Wiehe" w:date="2023-04-27T08:21:00Z">
              <w:r>
                <w:t>HOLDOVER"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FE93" w14:textId="3AE37349" w:rsidR="001F4CA9" w:rsidRPr="00B06F7A" w:rsidRDefault="001F4CA9" w:rsidP="004C6709">
            <w:pPr>
              <w:pStyle w:val="TAL"/>
              <w:rPr>
                <w:ins w:id="321" w:author="Ulrich Wiehe" w:date="2023-04-27T08:19:00Z"/>
              </w:rPr>
            </w:pPr>
            <w:ins w:id="322" w:author="Ulrich Wiehe" w:date="2023-04-27T08:23:00Z">
              <w:r>
                <w:t>Holdover</w:t>
              </w:r>
            </w:ins>
          </w:p>
        </w:tc>
      </w:tr>
      <w:tr w:rsidR="001F4CA9" w:rsidRPr="00B06F7A" w14:paraId="0469E467" w14:textId="77777777" w:rsidTr="001F4CA9">
        <w:trPr>
          <w:ins w:id="323" w:author="Ulrich Wiehe" w:date="2023-04-27T08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1CA3" w14:textId="7ACA208F" w:rsidR="001F4CA9" w:rsidRPr="00B06F7A" w:rsidRDefault="001F4CA9" w:rsidP="004C6709">
            <w:pPr>
              <w:pStyle w:val="TAL"/>
              <w:rPr>
                <w:ins w:id="324" w:author="Ulrich Wiehe" w:date="2023-04-27T08:21:00Z"/>
              </w:rPr>
            </w:pPr>
            <w:ins w:id="325" w:author="Ulrich Wiehe" w:date="2023-04-27T08:21:00Z">
              <w:r w:rsidRPr="00B06F7A">
                <w:t>"</w:t>
              </w:r>
              <w:r>
                <w:t>FREERUN</w:t>
              </w:r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C432D" w14:textId="5DE803C6" w:rsidR="001F4CA9" w:rsidRPr="00B06F7A" w:rsidRDefault="001F4CA9" w:rsidP="004C6709">
            <w:pPr>
              <w:pStyle w:val="TAL"/>
              <w:rPr>
                <w:ins w:id="326" w:author="Ulrich Wiehe" w:date="2023-04-27T08:21:00Z"/>
              </w:rPr>
            </w:pPr>
            <w:proofErr w:type="spellStart"/>
            <w:ins w:id="327" w:author="Ulrich Wiehe" w:date="2023-04-27T08:23:00Z">
              <w:r>
                <w:t>Freerun</w:t>
              </w:r>
            </w:ins>
            <w:proofErr w:type="spellEnd"/>
          </w:p>
        </w:tc>
      </w:tr>
    </w:tbl>
    <w:p w14:paraId="7002ADCA" w14:textId="77777777" w:rsidR="001F4CA9" w:rsidRDefault="001F4CA9" w:rsidP="001F4CA9">
      <w:pPr>
        <w:rPr>
          <w:ins w:id="328" w:author="Ulrich Wiehe" w:date="2023-04-27T08:19:00Z"/>
        </w:rPr>
      </w:pPr>
    </w:p>
    <w:p w14:paraId="15427A0F" w14:textId="77777777" w:rsidR="001F4CA9" w:rsidRDefault="001F4CA9" w:rsidP="001F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1AFA5" w14:textId="0B1D450A" w:rsidR="003A0460" w:rsidRPr="00B06F7A" w:rsidRDefault="003A0460" w:rsidP="003A0460">
      <w:pPr>
        <w:pStyle w:val="Heading5"/>
        <w:rPr>
          <w:ins w:id="329" w:author="Ulrich Wiehe" w:date="2023-04-27T08:28:00Z"/>
          <w:lang w:eastAsia="zh-CN"/>
        </w:rPr>
      </w:pPr>
      <w:ins w:id="330" w:author="Ulrich Wiehe" w:date="2023-04-27T08:28:00Z">
        <w:r w:rsidRPr="00B06F7A">
          <w:lastRenderedPageBreak/>
          <w:t>6.1.6.3.</w:t>
        </w:r>
      </w:ins>
      <w:ins w:id="331" w:author="Ulrich Wiehe" w:date="2023-04-27T09:02:00Z">
        <w:r w:rsidR="00B16E96">
          <w:rPr>
            <w:highlight w:val="yellow"/>
          </w:rPr>
          <w:t>x5</w:t>
        </w:r>
      </w:ins>
      <w:ins w:id="332" w:author="Ulrich Wiehe" w:date="2023-04-27T08:28:00Z">
        <w:r w:rsidRPr="00B06F7A">
          <w:tab/>
          <w:t xml:space="preserve">Enumeration: </w:t>
        </w:r>
        <w:proofErr w:type="spellStart"/>
        <w:r>
          <w:t>TimeSource</w:t>
        </w:r>
        <w:proofErr w:type="spellEnd"/>
      </w:ins>
    </w:p>
    <w:p w14:paraId="6A8C33BE" w14:textId="3911A3E6" w:rsidR="003A0460" w:rsidRPr="00B06F7A" w:rsidRDefault="003A0460" w:rsidP="003A0460">
      <w:pPr>
        <w:pStyle w:val="TH"/>
        <w:rPr>
          <w:ins w:id="333" w:author="Ulrich Wiehe" w:date="2023-04-27T08:28:00Z"/>
          <w:lang w:eastAsia="zh-CN"/>
        </w:rPr>
      </w:pPr>
      <w:ins w:id="334" w:author="Ulrich Wiehe" w:date="2023-04-27T08:28:00Z">
        <w:r w:rsidRPr="00B06F7A">
          <w:t>Table 6.1.6.3.</w:t>
        </w:r>
      </w:ins>
      <w:ins w:id="335" w:author="Ulrich Wiehe" w:date="2023-04-27T09:02:00Z">
        <w:r w:rsidR="00B16E96">
          <w:rPr>
            <w:highlight w:val="yellow"/>
          </w:rPr>
          <w:t>x5</w:t>
        </w:r>
      </w:ins>
      <w:ins w:id="336" w:author="Ulrich Wiehe" w:date="2023-04-27T08:28:00Z">
        <w:r w:rsidRPr="00B06F7A">
          <w:t xml:space="preserve">-1: Enumeration </w:t>
        </w:r>
        <w:proofErr w:type="spellStart"/>
        <w:r>
          <w:t>TimeSource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A0460" w:rsidRPr="00B06F7A" w14:paraId="7AA07095" w14:textId="77777777" w:rsidTr="004C6709">
        <w:trPr>
          <w:ins w:id="337" w:author="Ulrich Wiehe" w:date="2023-04-27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E1F5" w14:textId="77777777" w:rsidR="003A0460" w:rsidRPr="00B06F7A" w:rsidRDefault="003A0460" w:rsidP="004C6709">
            <w:pPr>
              <w:pStyle w:val="TAH"/>
              <w:rPr>
                <w:ins w:id="338" w:author="Ulrich Wiehe" w:date="2023-04-27T08:28:00Z"/>
              </w:rPr>
            </w:pPr>
            <w:ins w:id="339" w:author="Ulrich Wiehe" w:date="2023-04-27T08:28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E36FD" w14:textId="77777777" w:rsidR="003A0460" w:rsidRPr="00B06F7A" w:rsidRDefault="003A0460" w:rsidP="004C6709">
            <w:pPr>
              <w:pStyle w:val="TAH"/>
              <w:rPr>
                <w:ins w:id="340" w:author="Ulrich Wiehe" w:date="2023-04-27T08:28:00Z"/>
              </w:rPr>
            </w:pPr>
            <w:ins w:id="341" w:author="Ulrich Wiehe" w:date="2023-04-27T08:28:00Z">
              <w:r w:rsidRPr="00B06F7A">
                <w:t>Description</w:t>
              </w:r>
            </w:ins>
          </w:p>
        </w:tc>
      </w:tr>
      <w:tr w:rsidR="003A0460" w:rsidRPr="00B06F7A" w14:paraId="25F32C93" w14:textId="77777777" w:rsidTr="004C6709">
        <w:trPr>
          <w:ins w:id="342" w:author="Ulrich Wiehe" w:date="2023-04-27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BFAD0" w14:textId="139E255B" w:rsidR="003A0460" w:rsidRPr="00B06F7A" w:rsidRDefault="003A0460" w:rsidP="004C6709">
            <w:pPr>
              <w:pStyle w:val="TAL"/>
              <w:rPr>
                <w:ins w:id="343" w:author="Ulrich Wiehe" w:date="2023-04-27T08:28:00Z"/>
              </w:rPr>
            </w:pPr>
            <w:ins w:id="344" w:author="Ulrich Wiehe" w:date="2023-04-27T08:28:00Z">
              <w:r w:rsidRPr="00B06F7A">
                <w:t>"</w:t>
              </w:r>
            </w:ins>
            <w:ins w:id="345" w:author="Ulrich Wiehe" w:date="2023-04-27T08:30:00Z">
              <w:r>
                <w:t>PTP</w:t>
              </w:r>
            </w:ins>
            <w:ins w:id="346" w:author="Ulrich Wiehe" w:date="2023-04-27T08:2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F2F9" w14:textId="4B412830" w:rsidR="003A0460" w:rsidRPr="00B06F7A" w:rsidRDefault="003A0460" w:rsidP="004C6709">
            <w:pPr>
              <w:pStyle w:val="TAL"/>
              <w:rPr>
                <w:ins w:id="347" w:author="Ulrich Wiehe" w:date="2023-04-27T08:28:00Z"/>
                <w:b/>
              </w:rPr>
            </w:pPr>
            <w:ins w:id="348" w:author="Ulrich Wiehe" w:date="2023-04-27T08:34:00Z">
              <w:r w:rsidRPr="003A0460">
                <w:rPr>
                  <w:rPrChange w:id="349" w:author="Ulrich Wiehe" w:date="2023-04-27T08:35:00Z">
                    <w:rPr>
                      <w:b/>
                    </w:rPr>
                  </w:rPrChange>
                </w:rPr>
                <w:t>PTP</w:t>
              </w:r>
            </w:ins>
          </w:p>
        </w:tc>
      </w:tr>
      <w:tr w:rsidR="003A0460" w:rsidRPr="00B06F7A" w14:paraId="6147ECD2" w14:textId="77777777" w:rsidTr="004C6709">
        <w:trPr>
          <w:ins w:id="350" w:author="Ulrich Wiehe" w:date="2023-04-27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CF73" w14:textId="1EB85D13" w:rsidR="003A0460" w:rsidRPr="00B06F7A" w:rsidRDefault="003A0460" w:rsidP="004C6709">
            <w:pPr>
              <w:pStyle w:val="TAL"/>
              <w:rPr>
                <w:ins w:id="351" w:author="Ulrich Wiehe" w:date="2023-04-27T08:28:00Z"/>
              </w:rPr>
            </w:pPr>
            <w:ins w:id="352" w:author="Ulrich Wiehe" w:date="2023-04-27T08:28:00Z">
              <w:r w:rsidRPr="00B06F7A">
                <w:t>"</w:t>
              </w:r>
            </w:ins>
            <w:ins w:id="353" w:author="Ulrich Wiehe" w:date="2023-04-27T08:30:00Z">
              <w:r>
                <w:t>GNSS</w:t>
              </w:r>
            </w:ins>
            <w:ins w:id="354" w:author="Ulrich Wiehe" w:date="2023-04-27T08:2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7CFE" w14:textId="6E799F1B" w:rsidR="003A0460" w:rsidRPr="00B06F7A" w:rsidRDefault="003A0460" w:rsidP="004C6709">
            <w:pPr>
              <w:pStyle w:val="TAL"/>
              <w:rPr>
                <w:ins w:id="355" w:author="Ulrich Wiehe" w:date="2023-04-27T08:28:00Z"/>
              </w:rPr>
            </w:pPr>
            <w:ins w:id="356" w:author="Ulrich Wiehe" w:date="2023-04-27T08:34:00Z">
              <w:r>
                <w:t>GNSS</w:t>
              </w:r>
            </w:ins>
          </w:p>
        </w:tc>
      </w:tr>
      <w:tr w:rsidR="003A0460" w:rsidRPr="00B06F7A" w14:paraId="11CBD907" w14:textId="77777777" w:rsidTr="004C6709">
        <w:trPr>
          <w:ins w:id="357" w:author="Ulrich Wiehe" w:date="2023-04-27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183F" w14:textId="72962A27" w:rsidR="003A0460" w:rsidRPr="00B06F7A" w:rsidRDefault="003A0460" w:rsidP="004C6709">
            <w:pPr>
              <w:pStyle w:val="TAL"/>
              <w:rPr>
                <w:ins w:id="358" w:author="Ulrich Wiehe" w:date="2023-04-27T08:28:00Z"/>
              </w:rPr>
            </w:pPr>
            <w:ins w:id="359" w:author="Ulrich Wiehe" w:date="2023-04-27T08:28:00Z">
              <w:r w:rsidRPr="00B06F7A">
                <w:t>"</w:t>
              </w:r>
            </w:ins>
            <w:ins w:id="360" w:author="Ulrich Wiehe" w:date="2023-04-27T08:30:00Z">
              <w:r>
                <w:t>ATOMIC_CLOCK</w:t>
              </w:r>
            </w:ins>
            <w:ins w:id="361" w:author="Ulrich Wiehe" w:date="2023-04-27T08:2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FE834" w14:textId="41F11062" w:rsidR="003A0460" w:rsidRPr="00B06F7A" w:rsidRDefault="003A0460" w:rsidP="004C6709">
            <w:pPr>
              <w:pStyle w:val="TAL"/>
              <w:rPr>
                <w:ins w:id="362" w:author="Ulrich Wiehe" w:date="2023-04-27T08:28:00Z"/>
              </w:rPr>
            </w:pPr>
            <w:ins w:id="363" w:author="Ulrich Wiehe" w:date="2023-04-27T08:34:00Z">
              <w:r>
                <w:t>atomic clock</w:t>
              </w:r>
            </w:ins>
          </w:p>
        </w:tc>
      </w:tr>
      <w:tr w:rsidR="003A0460" w:rsidRPr="00B06F7A" w14:paraId="198CAF4B" w14:textId="77777777" w:rsidTr="004C6709">
        <w:trPr>
          <w:ins w:id="364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A1CB" w14:textId="3083ECF6" w:rsidR="003A0460" w:rsidRPr="00B06F7A" w:rsidRDefault="003A0460" w:rsidP="004C6709">
            <w:pPr>
              <w:pStyle w:val="TAL"/>
              <w:rPr>
                <w:ins w:id="365" w:author="Ulrich Wiehe" w:date="2023-04-27T08:32:00Z"/>
              </w:rPr>
            </w:pPr>
            <w:ins w:id="366" w:author="Ulrich Wiehe" w:date="2023-04-27T08:33:00Z">
              <w:r>
                <w:t>"</w:t>
              </w:r>
            </w:ins>
            <w:ins w:id="367" w:author="Ulrich Wiehe" w:date="2023-04-27T08:32:00Z">
              <w:r>
                <w:t>TERRESTRIAL_RADIO</w:t>
              </w:r>
            </w:ins>
            <w:ins w:id="368" w:author="Ulrich Wiehe" w:date="2023-04-27T08:3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DAAC2" w14:textId="219224A8" w:rsidR="003A0460" w:rsidRDefault="003A0460" w:rsidP="004C6709">
            <w:pPr>
              <w:pStyle w:val="TAL"/>
              <w:rPr>
                <w:ins w:id="369" w:author="Ulrich Wiehe" w:date="2023-04-27T08:32:00Z"/>
              </w:rPr>
            </w:pPr>
            <w:ins w:id="370" w:author="Ulrich Wiehe" w:date="2023-04-27T08:34:00Z">
              <w:r>
                <w:t>terrestrial radio</w:t>
              </w:r>
            </w:ins>
          </w:p>
        </w:tc>
      </w:tr>
      <w:tr w:rsidR="003A0460" w:rsidRPr="00B06F7A" w14:paraId="08971BFA" w14:textId="77777777" w:rsidTr="004C6709">
        <w:trPr>
          <w:ins w:id="371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B829C" w14:textId="6E28CDC7" w:rsidR="003A0460" w:rsidRPr="00B06F7A" w:rsidRDefault="003A0460" w:rsidP="004C6709">
            <w:pPr>
              <w:pStyle w:val="TAL"/>
              <w:rPr>
                <w:ins w:id="372" w:author="Ulrich Wiehe" w:date="2023-04-27T08:32:00Z"/>
              </w:rPr>
            </w:pPr>
            <w:ins w:id="373" w:author="Ulrich Wiehe" w:date="2023-04-27T08:33:00Z">
              <w:r>
                <w:t>"</w:t>
              </w:r>
            </w:ins>
            <w:ins w:id="374" w:author="Ulrich Wiehe" w:date="2023-04-27T08:32:00Z">
              <w:r>
                <w:t>SERIAL_TIME_CODE</w:t>
              </w:r>
            </w:ins>
            <w:ins w:id="375" w:author="Ulrich Wiehe" w:date="2023-04-27T08:3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8451" w14:textId="720F6C9D" w:rsidR="003A0460" w:rsidRDefault="003A0460" w:rsidP="004C6709">
            <w:pPr>
              <w:pStyle w:val="TAL"/>
              <w:rPr>
                <w:ins w:id="376" w:author="Ulrich Wiehe" w:date="2023-04-27T08:32:00Z"/>
              </w:rPr>
            </w:pPr>
            <w:ins w:id="377" w:author="Ulrich Wiehe" w:date="2023-04-27T08:34:00Z">
              <w:r>
                <w:t>serial time code</w:t>
              </w:r>
            </w:ins>
          </w:p>
        </w:tc>
      </w:tr>
      <w:tr w:rsidR="003A0460" w:rsidRPr="00B06F7A" w14:paraId="78036B96" w14:textId="77777777" w:rsidTr="004C6709">
        <w:trPr>
          <w:ins w:id="378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2C8C" w14:textId="48D76EA3" w:rsidR="003A0460" w:rsidRPr="00B06F7A" w:rsidRDefault="003A0460" w:rsidP="004C6709">
            <w:pPr>
              <w:pStyle w:val="TAL"/>
              <w:rPr>
                <w:ins w:id="379" w:author="Ulrich Wiehe" w:date="2023-04-27T08:32:00Z"/>
              </w:rPr>
            </w:pPr>
            <w:ins w:id="380" w:author="Ulrich Wiehe" w:date="2023-04-27T08:33:00Z">
              <w:r>
                <w:t>"</w:t>
              </w:r>
            </w:ins>
            <w:ins w:id="381" w:author="Ulrich Wiehe" w:date="2023-04-27T08:32:00Z">
              <w:r>
                <w:t>NTP</w:t>
              </w:r>
            </w:ins>
            <w:ins w:id="382" w:author="Ulrich Wiehe" w:date="2023-04-27T08:3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1C370" w14:textId="6E2D62C4" w:rsidR="003A0460" w:rsidRDefault="003A0460" w:rsidP="004C6709">
            <w:pPr>
              <w:pStyle w:val="TAL"/>
              <w:rPr>
                <w:ins w:id="383" w:author="Ulrich Wiehe" w:date="2023-04-27T08:32:00Z"/>
              </w:rPr>
            </w:pPr>
            <w:ins w:id="384" w:author="Ulrich Wiehe" w:date="2023-04-27T08:34:00Z">
              <w:r>
                <w:t>NTP</w:t>
              </w:r>
            </w:ins>
          </w:p>
        </w:tc>
      </w:tr>
      <w:tr w:rsidR="003A0460" w:rsidRPr="00B06F7A" w14:paraId="5EFD841E" w14:textId="77777777" w:rsidTr="004C6709">
        <w:trPr>
          <w:ins w:id="385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4F3D" w14:textId="5E53F331" w:rsidR="003A0460" w:rsidRPr="00B06F7A" w:rsidRDefault="003A0460" w:rsidP="004C6709">
            <w:pPr>
              <w:pStyle w:val="TAL"/>
              <w:rPr>
                <w:ins w:id="386" w:author="Ulrich Wiehe" w:date="2023-04-27T08:32:00Z"/>
              </w:rPr>
            </w:pPr>
            <w:ins w:id="387" w:author="Ulrich Wiehe" w:date="2023-04-27T08:33:00Z">
              <w:r>
                <w:t>"HAND_SET""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A88C3" w14:textId="539CC954" w:rsidR="003A0460" w:rsidRDefault="003A0460" w:rsidP="004C6709">
            <w:pPr>
              <w:pStyle w:val="TAL"/>
              <w:rPr>
                <w:ins w:id="388" w:author="Ulrich Wiehe" w:date="2023-04-27T08:32:00Z"/>
              </w:rPr>
            </w:pPr>
            <w:proofErr w:type="spellStart"/>
            <w:ins w:id="389" w:author="Ulrich Wiehe" w:date="2023-04-27T08:35:00Z">
              <w:r>
                <w:t>hand_set</w:t>
              </w:r>
            </w:ins>
            <w:proofErr w:type="spellEnd"/>
          </w:p>
        </w:tc>
      </w:tr>
      <w:tr w:rsidR="003A0460" w:rsidRPr="00B06F7A" w14:paraId="47B8B825" w14:textId="77777777" w:rsidTr="004C6709">
        <w:trPr>
          <w:ins w:id="390" w:author="Ulrich Wiehe" w:date="2023-04-27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F4B1" w14:textId="3C0B80BD" w:rsidR="003A0460" w:rsidRPr="00B06F7A" w:rsidRDefault="003A0460" w:rsidP="004C6709">
            <w:pPr>
              <w:pStyle w:val="TAL"/>
              <w:rPr>
                <w:ins w:id="391" w:author="Ulrich Wiehe" w:date="2023-04-27T08:32:00Z"/>
              </w:rPr>
            </w:pPr>
            <w:ins w:id="392" w:author="Ulrich Wiehe" w:date="2023-04-27T08:33:00Z">
              <w:r>
                <w:t>"OTHER"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E9D7" w14:textId="7782F91C" w:rsidR="003A0460" w:rsidRDefault="003A0460" w:rsidP="004C6709">
            <w:pPr>
              <w:pStyle w:val="TAL"/>
              <w:rPr>
                <w:ins w:id="393" w:author="Ulrich Wiehe" w:date="2023-04-27T08:32:00Z"/>
              </w:rPr>
            </w:pPr>
            <w:ins w:id="394" w:author="Ulrich Wiehe" w:date="2023-04-27T08:35:00Z">
              <w:r>
                <w:t>other</w:t>
              </w:r>
            </w:ins>
          </w:p>
        </w:tc>
      </w:tr>
    </w:tbl>
    <w:p w14:paraId="5451959E" w14:textId="77777777" w:rsidR="003A0460" w:rsidRDefault="003A0460" w:rsidP="003A0460">
      <w:pPr>
        <w:rPr>
          <w:ins w:id="395" w:author="Ulrich Wiehe" w:date="2023-04-27T08:28:00Z"/>
        </w:rPr>
      </w:pP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4D03EDFF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2ACE24E8" w14:textId="6E40CC74" w:rsidR="005B7866" w:rsidRPr="006D2FFA" w:rsidRDefault="005B7866" w:rsidP="005B7866">
      <w:pPr>
        <w:pStyle w:val="PL"/>
        <w:rPr>
          <w:color w:val="0070C0"/>
        </w:rPr>
      </w:pPr>
    </w:p>
    <w:p w14:paraId="46F07A99" w14:textId="6EC7183A" w:rsidR="006D2FFA" w:rsidRPr="006D2FFA" w:rsidRDefault="006D2FFA" w:rsidP="005B7866">
      <w:pPr>
        <w:pStyle w:val="PL"/>
        <w:rPr>
          <w:color w:val="0070C0"/>
        </w:rPr>
      </w:pPr>
      <w:r w:rsidRPr="006D2FFA">
        <w:rPr>
          <w:color w:val="0070C0"/>
        </w:rPr>
        <w:t>**********text not shown for clarity*******</w:t>
      </w:r>
    </w:p>
    <w:p w14:paraId="3C631C4C" w14:textId="77777777" w:rsidR="006D2FFA" w:rsidRPr="006D2FFA" w:rsidRDefault="006D2FFA" w:rsidP="005B7866">
      <w:pPr>
        <w:pStyle w:val="PL"/>
        <w:rPr>
          <w:color w:val="0070C0"/>
        </w:rPr>
      </w:pPr>
    </w:p>
    <w:p w14:paraId="0E01E62A" w14:textId="77777777" w:rsidR="00BC74C6" w:rsidRDefault="00BC74C6" w:rsidP="00BC74C6">
      <w:pPr>
        <w:pStyle w:val="PL"/>
        <w:rPr>
          <w:lang w:val="en-US"/>
        </w:rPr>
      </w:pPr>
    </w:p>
    <w:p w14:paraId="79E794F9" w14:textId="77777777" w:rsidR="00BC74C6" w:rsidRPr="00B06F7A" w:rsidRDefault="00BC74C6" w:rsidP="00BC74C6">
      <w:pPr>
        <w:pStyle w:val="PL"/>
      </w:pPr>
      <w:r w:rsidRPr="00B06F7A">
        <w:t xml:space="preserve">    </w:t>
      </w:r>
      <w:proofErr w:type="spellStart"/>
      <w:r>
        <w:t>TimeSyncData</w:t>
      </w:r>
      <w:proofErr w:type="spellEnd"/>
      <w:r w:rsidRPr="00B06F7A">
        <w:t>:</w:t>
      </w:r>
    </w:p>
    <w:p w14:paraId="444B0BBE" w14:textId="77777777" w:rsidR="00BC74C6" w:rsidRPr="00B06F7A" w:rsidRDefault="00BC74C6" w:rsidP="00BC74C6">
      <w:pPr>
        <w:pStyle w:val="PL"/>
      </w:pPr>
      <w:r w:rsidRPr="00B06F7A">
        <w:t xml:space="preserve">      type: object</w:t>
      </w:r>
    </w:p>
    <w:p w14:paraId="0E0E5876" w14:textId="77777777" w:rsidR="00BC74C6" w:rsidRPr="00B06F7A" w:rsidRDefault="00BC74C6" w:rsidP="00BC74C6">
      <w:pPr>
        <w:pStyle w:val="PL"/>
      </w:pPr>
      <w:r w:rsidRPr="00B06F7A">
        <w:t xml:space="preserve">      required:</w:t>
      </w:r>
    </w:p>
    <w:p w14:paraId="57645193" w14:textId="77777777" w:rsidR="00BC74C6" w:rsidRPr="00B06F7A" w:rsidRDefault="00BC74C6" w:rsidP="00BC74C6">
      <w:pPr>
        <w:pStyle w:val="PL"/>
      </w:pPr>
      <w:r w:rsidRPr="00B06F7A">
        <w:t xml:space="preserve">        - </w:t>
      </w:r>
      <w:r>
        <w:t>authorized</w:t>
      </w:r>
    </w:p>
    <w:p w14:paraId="3E9A62C6" w14:textId="77777777" w:rsidR="00BC74C6" w:rsidRPr="00B06F7A" w:rsidRDefault="00BC74C6" w:rsidP="00BC74C6">
      <w:pPr>
        <w:pStyle w:val="PL"/>
      </w:pPr>
      <w:r w:rsidRPr="00B06F7A">
        <w:t xml:space="preserve">      properties:</w:t>
      </w:r>
    </w:p>
    <w:p w14:paraId="43CC0EC3" w14:textId="77777777" w:rsidR="00BC74C6" w:rsidRPr="00B06F7A" w:rsidRDefault="00BC74C6" w:rsidP="00BC74C6">
      <w:pPr>
        <w:pStyle w:val="PL"/>
      </w:pPr>
      <w:r w:rsidRPr="00B06F7A">
        <w:t xml:space="preserve">        </w:t>
      </w:r>
      <w:r>
        <w:t>authorized</w:t>
      </w:r>
      <w:r w:rsidRPr="00B06F7A">
        <w:t>:</w:t>
      </w:r>
    </w:p>
    <w:p w14:paraId="065F1799" w14:textId="77777777" w:rsidR="00BC74C6" w:rsidRPr="00B06F7A" w:rsidRDefault="00BC74C6" w:rsidP="00BC74C6">
      <w:pPr>
        <w:pStyle w:val="PL"/>
      </w:pPr>
      <w:r w:rsidRPr="00B06F7A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09190A5F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uuT</w:t>
      </w:r>
      <w:r>
        <w:rPr>
          <w:rFonts w:eastAsia="Malgun Gothic"/>
        </w:rPr>
        <w:t>imeSyncErrBdgt</w:t>
      </w:r>
      <w:proofErr w:type="spellEnd"/>
      <w:r>
        <w:rPr>
          <w:rFonts w:cs="Courier New"/>
          <w:szCs w:val="16"/>
        </w:rPr>
        <w:t>:</w:t>
      </w:r>
    </w:p>
    <w:p w14:paraId="20AFA46C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0D4388C5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72E2B69E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84CF6B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163E2C" w14:textId="712F5F5D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</w:t>
      </w:r>
      <w:r w:rsidR="00A60A48">
        <w:rPr>
          <w:rFonts w:cs="Courier New"/>
          <w:szCs w:val="16"/>
        </w:rPr>
        <w:t>l</w:t>
      </w:r>
      <w:r>
        <w:rPr>
          <w:rFonts w:cs="Courier New"/>
          <w:szCs w:val="16"/>
        </w:rPr>
        <w:t>#/components/schemas/TemporalValidity'</w:t>
      </w:r>
    </w:p>
    <w:p w14:paraId="185BF308" w14:textId="77777777" w:rsidR="00BC74C6" w:rsidRDefault="00BC74C6" w:rsidP="00BC74C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87339B" w14:textId="77777777" w:rsidR="00BC74C6" w:rsidRDefault="00BC74C6" w:rsidP="00BC74C6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14:paraId="4FD36F8A" w14:textId="77777777" w:rsidR="00BC74C6" w:rsidRDefault="00BC74C6" w:rsidP="00BC74C6">
      <w:pPr>
        <w:pStyle w:val="PL"/>
      </w:pPr>
      <w:r>
        <w:t xml:space="preserve">          type: array</w:t>
      </w:r>
    </w:p>
    <w:p w14:paraId="7D6ADDBE" w14:textId="77777777" w:rsidR="00BC74C6" w:rsidRDefault="00BC74C6" w:rsidP="00BC74C6">
      <w:pPr>
        <w:pStyle w:val="PL"/>
      </w:pPr>
      <w:r>
        <w:t xml:space="preserve">          items:</w:t>
      </w:r>
    </w:p>
    <w:p w14:paraId="07C9AF59" w14:textId="77777777" w:rsidR="00BC74C6" w:rsidRPr="00B06F7A" w:rsidRDefault="00BC74C6" w:rsidP="00BC74C6">
      <w:pPr>
        <w:pStyle w:val="PL"/>
      </w:pPr>
      <w:r w:rsidRPr="00B06F7A">
        <w:t xml:space="preserve">            $ref: 'TS29571_CommonData.yaml#/components/schemas/Tai'</w:t>
      </w:r>
    </w:p>
    <w:p w14:paraId="5F589D68" w14:textId="77777777" w:rsidR="00BC74C6" w:rsidRDefault="00BC74C6" w:rsidP="00BC74C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1A8C8E" w14:textId="70166BFF" w:rsidR="006D2FFA" w:rsidRDefault="006D2FFA" w:rsidP="006D2FFA">
      <w:pPr>
        <w:pStyle w:val="PL"/>
        <w:rPr>
          <w:ins w:id="396" w:author="Ulrich Wiehe" w:date="2023-04-26T12:56:00Z"/>
          <w:rFonts w:cs="Courier New"/>
          <w:szCs w:val="16"/>
        </w:rPr>
      </w:pPr>
      <w:ins w:id="397" w:author="Ulrich Wiehe" w:date="2023-04-26T12:56:00Z">
        <w:r>
          <w:rPr>
            <w:rFonts w:cs="Courier New"/>
            <w:szCs w:val="16"/>
          </w:rPr>
          <w:t xml:space="preserve">        </w:t>
        </w:r>
      </w:ins>
      <w:proofErr w:type="spellStart"/>
      <w:ins w:id="398" w:author="Ulrich Wiehe" w:date="2023-04-27T09:04:00Z">
        <w:r w:rsidR="008E2BEC">
          <w:rPr>
            <w:rFonts w:cs="Courier New"/>
            <w:szCs w:val="16"/>
          </w:rPr>
          <w:t>clockQualityDetailLevel</w:t>
        </w:r>
      </w:ins>
      <w:proofErr w:type="spellEnd"/>
      <w:ins w:id="399" w:author="Ulrich Wiehe" w:date="2023-04-26T12:56:00Z">
        <w:r>
          <w:rPr>
            <w:rFonts w:cs="Courier New"/>
            <w:szCs w:val="16"/>
          </w:rPr>
          <w:t>:</w:t>
        </w:r>
      </w:ins>
    </w:p>
    <w:p w14:paraId="218F0EA9" w14:textId="6D673518" w:rsidR="006D2FFA" w:rsidRDefault="006D2FFA" w:rsidP="006D2FFA">
      <w:pPr>
        <w:pStyle w:val="PL"/>
        <w:rPr>
          <w:ins w:id="400" w:author="Ulrich Wiehe" w:date="2023-04-27T09:05:00Z"/>
          <w:rFonts w:cs="Courier New"/>
          <w:szCs w:val="16"/>
        </w:rPr>
      </w:pPr>
      <w:ins w:id="401" w:author="Ulrich Wiehe" w:date="2023-04-26T12:56:00Z">
        <w:r>
          <w:rPr>
            <w:rFonts w:cs="Courier New"/>
            <w:szCs w:val="16"/>
          </w:rPr>
          <w:t xml:space="preserve">          $ref: '#/components/schemas/</w:t>
        </w:r>
      </w:ins>
      <w:proofErr w:type="spellStart"/>
      <w:ins w:id="402" w:author="Ulrich Wiehe" w:date="2023-04-27T09:04:00Z">
        <w:r w:rsidR="008E2BEC">
          <w:rPr>
            <w:rFonts w:cs="Courier New"/>
            <w:szCs w:val="16"/>
          </w:rPr>
          <w:t>ClockQua</w:t>
        </w:r>
      </w:ins>
      <w:ins w:id="403" w:author="Ulrich Wiehe" w:date="2023-04-27T09:05:00Z">
        <w:r w:rsidR="008E2BEC">
          <w:rPr>
            <w:rFonts w:cs="Courier New"/>
            <w:szCs w:val="16"/>
          </w:rPr>
          <w:t>lityDetailLevel</w:t>
        </w:r>
      </w:ins>
      <w:proofErr w:type="spellEnd"/>
      <w:ins w:id="404" w:author="Ulrich Wiehe" w:date="2023-04-26T12:56:00Z">
        <w:r w:rsidRPr="000A047E">
          <w:rPr>
            <w:rFonts w:cs="Courier New"/>
            <w:szCs w:val="16"/>
          </w:rPr>
          <w:t>'</w:t>
        </w:r>
      </w:ins>
    </w:p>
    <w:p w14:paraId="2B6CD880" w14:textId="59AF55E0" w:rsidR="008E2BEC" w:rsidRDefault="008E2BEC" w:rsidP="006D2FFA">
      <w:pPr>
        <w:pStyle w:val="PL"/>
        <w:rPr>
          <w:ins w:id="405" w:author="Ulrich Wiehe" w:date="2023-04-27T09:05:00Z"/>
          <w:rFonts w:cs="Courier New"/>
          <w:szCs w:val="16"/>
        </w:rPr>
      </w:pPr>
      <w:ins w:id="406" w:author="Ulrich Wiehe" w:date="2023-04-27T09:05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clockQualityAcceptanceCriteria</w:t>
        </w:r>
        <w:proofErr w:type="spellEnd"/>
        <w:r>
          <w:rPr>
            <w:rFonts w:cs="Courier New"/>
            <w:szCs w:val="16"/>
          </w:rPr>
          <w:t>:</w:t>
        </w:r>
      </w:ins>
    </w:p>
    <w:p w14:paraId="1AC6548B" w14:textId="4A0E40D5" w:rsidR="008E2BEC" w:rsidRDefault="008E2BEC" w:rsidP="008E2BEC">
      <w:pPr>
        <w:pStyle w:val="PL"/>
        <w:rPr>
          <w:ins w:id="407" w:author="Ulrich Wiehe" w:date="2023-04-27T09:05:00Z"/>
          <w:rFonts w:cs="Courier New"/>
          <w:szCs w:val="16"/>
        </w:rPr>
      </w:pPr>
      <w:ins w:id="408" w:author="Ulrich Wiehe" w:date="2023-04-27T09:05:00Z">
        <w:r>
          <w:rPr>
            <w:rFonts w:cs="Courier New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szCs w:val="16"/>
          </w:rPr>
          <w:t>ClockQuality</w:t>
        </w:r>
      </w:ins>
      <w:ins w:id="409" w:author="Ulrich Wiehe" w:date="2023-04-27T09:06:00Z">
        <w:r>
          <w:rPr>
            <w:rFonts w:cs="Courier New"/>
            <w:szCs w:val="16"/>
          </w:rPr>
          <w:t>AcceptanceCriteria</w:t>
        </w:r>
      </w:ins>
      <w:proofErr w:type="spellEnd"/>
      <w:ins w:id="410" w:author="Ulrich Wiehe" w:date="2023-04-27T09:05:00Z">
        <w:r w:rsidRPr="000A047E">
          <w:rPr>
            <w:rFonts w:cs="Courier New"/>
            <w:szCs w:val="16"/>
          </w:rPr>
          <w:t>'</w:t>
        </w:r>
      </w:ins>
    </w:p>
    <w:p w14:paraId="7DF48145" w14:textId="5504F35A" w:rsidR="006059B1" w:rsidRDefault="006059B1" w:rsidP="006059B1">
      <w:pPr>
        <w:pStyle w:val="PL"/>
        <w:rPr>
          <w:ins w:id="411" w:author="Ulrich Wiehe" w:date="2023-04-27T09:07:00Z"/>
          <w:lang w:val="en-US"/>
        </w:rPr>
      </w:pPr>
    </w:p>
    <w:p w14:paraId="2E2092AE" w14:textId="5DFC3796" w:rsidR="00542690" w:rsidRPr="00B06F7A" w:rsidRDefault="00542690" w:rsidP="00542690">
      <w:pPr>
        <w:pStyle w:val="PL"/>
        <w:rPr>
          <w:ins w:id="412" w:author="Ulrich Wiehe" w:date="2023-04-27T09:07:00Z"/>
        </w:rPr>
      </w:pPr>
      <w:ins w:id="413" w:author="Ulrich Wiehe" w:date="2023-04-27T09:07:00Z">
        <w:r w:rsidRPr="00B06F7A">
          <w:t xml:space="preserve">    </w:t>
        </w:r>
        <w:proofErr w:type="spellStart"/>
        <w:r>
          <w:t>Cloc</w:t>
        </w:r>
      </w:ins>
      <w:ins w:id="414" w:author="Ulrich Wiehe" w:date="2023-04-27T09:08:00Z">
        <w:r>
          <w:t>kQualityAcceptanceCriteria</w:t>
        </w:r>
      </w:ins>
      <w:proofErr w:type="spellEnd"/>
      <w:ins w:id="415" w:author="Ulrich Wiehe" w:date="2023-04-27T09:07:00Z">
        <w:r w:rsidRPr="00B06F7A">
          <w:t>:</w:t>
        </w:r>
      </w:ins>
    </w:p>
    <w:p w14:paraId="32A7DD0D" w14:textId="77777777" w:rsidR="00542690" w:rsidRPr="00B06F7A" w:rsidRDefault="00542690" w:rsidP="00542690">
      <w:pPr>
        <w:pStyle w:val="PL"/>
        <w:rPr>
          <w:ins w:id="416" w:author="Ulrich Wiehe" w:date="2023-04-27T09:07:00Z"/>
        </w:rPr>
      </w:pPr>
      <w:ins w:id="417" w:author="Ulrich Wiehe" w:date="2023-04-27T09:07:00Z">
        <w:r w:rsidRPr="00B06F7A">
          <w:t xml:space="preserve">      type: object</w:t>
        </w:r>
      </w:ins>
    </w:p>
    <w:p w14:paraId="4FBD80A5" w14:textId="77777777" w:rsidR="00542690" w:rsidRPr="00B06F7A" w:rsidRDefault="00542690" w:rsidP="00542690">
      <w:pPr>
        <w:pStyle w:val="PL"/>
        <w:rPr>
          <w:ins w:id="418" w:author="Ulrich Wiehe" w:date="2023-04-27T09:07:00Z"/>
        </w:rPr>
      </w:pPr>
      <w:ins w:id="419" w:author="Ulrich Wiehe" w:date="2023-04-27T09:07:00Z">
        <w:r w:rsidRPr="00B06F7A">
          <w:t xml:space="preserve">      properties:</w:t>
        </w:r>
      </w:ins>
    </w:p>
    <w:p w14:paraId="33FD0E03" w14:textId="55EB1D0B" w:rsidR="00542690" w:rsidRPr="00B06F7A" w:rsidRDefault="00542690" w:rsidP="00542690">
      <w:pPr>
        <w:pStyle w:val="PL"/>
        <w:rPr>
          <w:ins w:id="420" w:author="Ulrich Wiehe" w:date="2023-04-27T09:07:00Z"/>
        </w:rPr>
      </w:pPr>
      <w:ins w:id="421" w:author="Ulrich Wiehe" w:date="2023-04-27T09:07:00Z">
        <w:r w:rsidRPr="00B06F7A">
          <w:t xml:space="preserve">        </w:t>
        </w:r>
      </w:ins>
      <w:proofErr w:type="spellStart"/>
      <w:ins w:id="422" w:author="Ulrich Wiehe" w:date="2023-04-27T09:08:00Z">
        <w:r>
          <w:t>synchronizationState</w:t>
        </w:r>
      </w:ins>
      <w:proofErr w:type="spellEnd"/>
      <w:ins w:id="423" w:author="Ulrich Wiehe" w:date="2023-04-27T09:07:00Z">
        <w:r w:rsidRPr="00B06F7A">
          <w:t>:</w:t>
        </w:r>
      </w:ins>
    </w:p>
    <w:p w14:paraId="4176BEE5" w14:textId="3AB07740" w:rsidR="00542690" w:rsidRDefault="00542690" w:rsidP="00542690">
      <w:pPr>
        <w:pStyle w:val="PL"/>
        <w:rPr>
          <w:ins w:id="424" w:author="Ulrich Wiehe" w:date="2023-04-27T09:07:00Z"/>
          <w:rFonts w:cs="Courier New"/>
          <w:szCs w:val="16"/>
        </w:rPr>
      </w:pPr>
      <w:ins w:id="425" w:author="Ulrich Wiehe" w:date="2023-04-27T09:07:00Z">
        <w:r>
          <w:rPr>
            <w:rFonts w:cs="Courier New"/>
            <w:szCs w:val="16"/>
          </w:rPr>
          <w:t xml:space="preserve">          $ref: '#/components/schemas/</w:t>
        </w:r>
      </w:ins>
      <w:proofErr w:type="spellStart"/>
      <w:ins w:id="426" w:author="Ulrich Wiehe" w:date="2023-04-27T09:09:00Z">
        <w:r>
          <w:rPr>
            <w:rFonts w:cs="Courier New"/>
            <w:szCs w:val="16"/>
          </w:rPr>
          <w:t>SynchronizationState</w:t>
        </w:r>
      </w:ins>
      <w:proofErr w:type="spellEnd"/>
      <w:ins w:id="427" w:author="Ulrich Wiehe" w:date="2023-04-27T09:07:00Z">
        <w:r w:rsidRPr="000A047E">
          <w:rPr>
            <w:rFonts w:cs="Courier New"/>
            <w:szCs w:val="16"/>
          </w:rPr>
          <w:t>'</w:t>
        </w:r>
      </w:ins>
    </w:p>
    <w:p w14:paraId="038625A5" w14:textId="2A66D2FE" w:rsidR="00542690" w:rsidRDefault="00542690" w:rsidP="00542690">
      <w:pPr>
        <w:pStyle w:val="PL"/>
        <w:rPr>
          <w:ins w:id="428" w:author="Ulrich Wiehe" w:date="2023-04-27T09:07:00Z"/>
          <w:rFonts w:cs="Courier New"/>
          <w:szCs w:val="16"/>
        </w:rPr>
      </w:pPr>
      <w:ins w:id="429" w:author="Ulrich Wiehe" w:date="2023-04-27T09:07:00Z">
        <w:r>
          <w:rPr>
            <w:rFonts w:cs="Courier New"/>
            <w:szCs w:val="16"/>
          </w:rPr>
          <w:t xml:space="preserve">        </w:t>
        </w:r>
      </w:ins>
      <w:proofErr w:type="spellStart"/>
      <w:ins w:id="430" w:author="Ulrich Wiehe" w:date="2023-04-27T09:09:00Z">
        <w:r>
          <w:rPr>
            <w:rFonts w:cs="Courier New"/>
            <w:szCs w:val="16"/>
          </w:rPr>
          <w:t>clockQuality</w:t>
        </w:r>
      </w:ins>
      <w:proofErr w:type="spellEnd"/>
      <w:ins w:id="431" w:author="Ulrich Wiehe" w:date="2023-04-27T09:07:00Z">
        <w:r>
          <w:rPr>
            <w:rFonts w:cs="Courier New"/>
            <w:szCs w:val="16"/>
          </w:rPr>
          <w:t>:</w:t>
        </w:r>
      </w:ins>
    </w:p>
    <w:p w14:paraId="1262D1F0" w14:textId="008956CB" w:rsidR="00542690" w:rsidRDefault="00542690" w:rsidP="00542690">
      <w:pPr>
        <w:pStyle w:val="PL"/>
        <w:rPr>
          <w:ins w:id="432" w:author="Ulrich Wiehe" w:date="2023-04-27T09:07:00Z"/>
          <w:rFonts w:cs="Courier New"/>
          <w:szCs w:val="16"/>
        </w:rPr>
      </w:pPr>
      <w:ins w:id="433" w:author="Ulrich Wiehe" w:date="2023-04-27T09:07:00Z">
        <w:r>
          <w:rPr>
            <w:rFonts w:cs="Courier New"/>
            <w:szCs w:val="16"/>
          </w:rPr>
          <w:t xml:space="preserve">          $ref: '#/components/schemas/</w:t>
        </w:r>
      </w:ins>
      <w:proofErr w:type="spellStart"/>
      <w:ins w:id="434" w:author="Ulrich Wiehe" w:date="2023-04-27T09:09:00Z">
        <w:r>
          <w:rPr>
            <w:rFonts w:cs="Courier New"/>
            <w:szCs w:val="16"/>
          </w:rPr>
          <w:t>Clock</w:t>
        </w:r>
      </w:ins>
      <w:ins w:id="435" w:author="Ulrich Wiehe" w:date="2023-04-27T09:10:00Z">
        <w:r>
          <w:rPr>
            <w:rFonts w:cs="Courier New"/>
            <w:szCs w:val="16"/>
          </w:rPr>
          <w:t>Quality</w:t>
        </w:r>
      </w:ins>
      <w:proofErr w:type="spellEnd"/>
      <w:ins w:id="436" w:author="Ulrich Wiehe" w:date="2023-04-27T09:07:00Z">
        <w:r>
          <w:rPr>
            <w:rFonts w:cs="Courier New"/>
            <w:szCs w:val="16"/>
          </w:rPr>
          <w:t>'</w:t>
        </w:r>
      </w:ins>
    </w:p>
    <w:p w14:paraId="0B517FA3" w14:textId="5BDF9783" w:rsidR="00542690" w:rsidRDefault="00542690" w:rsidP="00542690">
      <w:pPr>
        <w:pStyle w:val="PL"/>
        <w:rPr>
          <w:ins w:id="437" w:author="Ulrich Wiehe" w:date="2023-04-27T09:07:00Z"/>
        </w:rPr>
      </w:pPr>
      <w:ins w:id="438" w:author="Ulrich Wiehe" w:date="2023-04-27T09:07:00Z">
        <w:r>
          <w:t xml:space="preserve">        </w:t>
        </w:r>
      </w:ins>
      <w:proofErr w:type="spellStart"/>
      <w:ins w:id="439" w:author="Ulrich Wiehe" w:date="2023-04-27T09:10:00Z">
        <w:r>
          <w:t>parentTimeSource</w:t>
        </w:r>
      </w:ins>
      <w:proofErr w:type="spellEnd"/>
      <w:ins w:id="440" w:author="Ulrich Wiehe" w:date="2023-04-27T09:07:00Z">
        <w:r>
          <w:t>:</w:t>
        </w:r>
      </w:ins>
    </w:p>
    <w:p w14:paraId="47FABCF7" w14:textId="503AFBF4" w:rsidR="00542690" w:rsidRPr="00B06F7A" w:rsidRDefault="00542690" w:rsidP="00542690">
      <w:pPr>
        <w:pStyle w:val="PL"/>
        <w:rPr>
          <w:ins w:id="441" w:author="Ulrich Wiehe" w:date="2023-04-27T09:07:00Z"/>
        </w:rPr>
      </w:pPr>
      <w:ins w:id="442" w:author="Ulrich Wiehe" w:date="2023-04-27T09:07:00Z">
        <w:r w:rsidRPr="00B06F7A">
          <w:t xml:space="preserve">          $ref: '#/components/schemas/</w:t>
        </w:r>
        <w:proofErr w:type="spellStart"/>
        <w:r w:rsidRPr="00B06F7A">
          <w:t>T</w:t>
        </w:r>
      </w:ins>
      <w:ins w:id="443" w:author="Ulrich Wiehe" w:date="2023-04-27T09:10:00Z">
        <w:r>
          <w:t>imeSource</w:t>
        </w:r>
      </w:ins>
      <w:proofErr w:type="spellEnd"/>
      <w:ins w:id="444" w:author="Ulrich Wiehe" w:date="2023-04-27T09:07:00Z">
        <w:r w:rsidRPr="00B06F7A">
          <w:t>'</w:t>
        </w:r>
      </w:ins>
    </w:p>
    <w:p w14:paraId="099DA981" w14:textId="77777777" w:rsidR="00542690" w:rsidRDefault="00542690" w:rsidP="00542690">
      <w:pPr>
        <w:pStyle w:val="PL"/>
        <w:rPr>
          <w:ins w:id="445" w:author="Ulrich Wiehe" w:date="2023-04-27T09:11:00Z"/>
          <w:lang w:val="en-US"/>
        </w:rPr>
      </w:pPr>
    </w:p>
    <w:p w14:paraId="007C5D89" w14:textId="03992A0C" w:rsidR="00542690" w:rsidRPr="00B06F7A" w:rsidRDefault="00542690" w:rsidP="00542690">
      <w:pPr>
        <w:pStyle w:val="PL"/>
        <w:rPr>
          <w:ins w:id="446" w:author="Ulrich Wiehe" w:date="2023-04-27T09:11:00Z"/>
        </w:rPr>
      </w:pPr>
      <w:ins w:id="447" w:author="Ulrich Wiehe" w:date="2023-04-27T09:11:00Z">
        <w:r w:rsidRPr="00B06F7A">
          <w:t xml:space="preserve">    </w:t>
        </w:r>
        <w:proofErr w:type="spellStart"/>
        <w:r>
          <w:t>ClockQuality</w:t>
        </w:r>
        <w:proofErr w:type="spellEnd"/>
        <w:r w:rsidRPr="00B06F7A">
          <w:t>:</w:t>
        </w:r>
      </w:ins>
    </w:p>
    <w:p w14:paraId="3E1CEF91" w14:textId="77777777" w:rsidR="00542690" w:rsidRPr="00B06F7A" w:rsidRDefault="00542690" w:rsidP="00542690">
      <w:pPr>
        <w:pStyle w:val="PL"/>
        <w:rPr>
          <w:ins w:id="448" w:author="Ulrich Wiehe" w:date="2023-04-27T09:11:00Z"/>
        </w:rPr>
      </w:pPr>
      <w:ins w:id="449" w:author="Ulrich Wiehe" w:date="2023-04-27T09:11:00Z">
        <w:r w:rsidRPr="00B06F7A">
          <w:t xml:space="preserve">      type: object</w:t>
        </w:r>
      </w:ins>
    </w:p>
    <w:p w14:paraId="771F5A40" w14:textId="77777777" w:rsidR="00542690" w:rsidRPr="00B06F7A" w:rsidRDefault="00542690" w:rsidP="00542690">
      <w:pPr>
        <w:pStyle w:val="PL"/>
        <w:rPr>
          <w:ins w:id="450" w:author="Ulrich Wiehe" w:date="2023-04-27T09:11:00Z"/>
        </w:rPr>
      </w:pPr>
      <w:ins w:id="451" w:author="Ulrich Wiehe" w:date="2023-04-27T09:11:00Z">
        <w:r w:rsidRPr="00B06F7A">
          <w:t xml:space="preserve">      properties:</w:t>
        </w:r>
      </w:ins>
    </w:p>
    <w:p w14:paraId="08D646FC" w14:textId="67C2980A" w:rsidR="00542690" w:rsidRPr="00B06F7A" w:rsidRDefault="00542690" w:rsidP="00542690">
      <w:pPr>
        <w:pStyle w:val="PL"/>
        <w:rPr>
          <w:ins w:id="452" w:author="Ulrich Wiehe" w:date="2023-04-27T09:11:00Z"/>
        </w:rPr>
      </w:pPr>
      <w:ins w:id="453" w:author="Ulrich Wiehe" w:date="2023-04-27T09:11:00Z">
        <w:r w:rsidRPr="00B06F7A">
          <w:t xml:space="preserve">        </w:t>
        </w:r>
        <w:proofErr w:type="spellStart"/>
        <w:r>
          <w:t>traceabilityToGnss</w:t>
        </w:r>
        <w:proofErr w:type="spellEnd"/>
        <w:r w:rsidRPr="00B06F7A">
          <w:t>:</w:t>
        </w:r>
      </w:ins>
    </w:p>
    <w:p w14:paraId="1F6DDD3B" w14:textId="715C6683" w:rsidR="00542690" w:rsidRDefault="00542690" w:rsidP="00542690">
      <w:pPr>
        <w:pStyle w:val="PL"/>
        <w:rPr>
          <w:ins w:id="454" w:author="Ulrich Wiehe" w:date="2023-04-27T09:11:00Z"/>
          <w:rFonts w:cs="Courier New"/>
          <w:szCs w:val="16"/>
        </w:rPr>
      </w:pPr>
      <w:ins w:id="455" w:author="Ulrich Wiehe" w:date="2023-04-27T09:11:00Z">
        <w:r>
          <w:rPr>
            <w:rFonts w:cs="Courier New"/>
            <w:szCs w:val="16"/>
          </w:rPr>
          <w:t xml:space="preserve">          </w:t>
        </w:r>
      </w:ins>
      <w:ins w:id="456" w:author="Ulrich Wiehe" w:date="2023-04-27T09:12:00Z">
        <w:r>
          <w:rPr>
            <w:rFonts w:cs="Courier New"/>
            <w:szCs w:val="16"/>
          </w:rPr>
          <w:t xml:space="preserve">type: </w:t>
        </w:r>
        <w:proofErr w:type="spellStart"/>
        <w:r>
          <w:rPr>
            <w:rFonts w:cs="Courier New"/>
            <w:szCs w:val="16"/>
          </w:rPr>
          <w:t>boolean</w:t>
        </w:r>
      </w:ins>
      <w:proofErr w:type="spellEnd"/>
    </w:p>
    <w:p w14:paraId="54CCF64D" w14:textId="1E7B2D5F" w:rsidR="00542690" w:rsidRDefault="00542690" w:rsidP="00542690">
      <w:pPr>
        <w:pStyle w:val="PL"/>
        <w:rPr>
          <w:ins w:id="457" w:author="Ulrich Wiehe" w:date="2023-04-27T09:11:00Z"/>
          <w:rFonts w:cs="Courier New"/>
          <w:szCs w:val="16"/>
        </w:rPr>
      </w:pPr>
      <w:ins w:id="458" w:author="Ulrich Wiehe" w:date="2023-04-27T09:11:00Z">
        <w:r>
          <w:rPr>
            <w:rFonts w:cs="Courier New"/>
            <w:szCs w:val="16"/>
          </w:rPr>
          <w:t xml:space="preserve">        </w:t>
        </w:r>
      </w:ins>
      <w:proofErr w:type="spellStart"/>
      <w:ins w:id="459" w:author="Ulrich Wiehe" w:date="2023-04-27T09:12:00Z">
        <w:r>
          <w:rPr>
            <w:rFonts w:cs="Courier New"/>
            <w:szCs w:val="16"/>
          </w:rPr>
          <w:t>traceabilityToUtc</w:t>
        </w:r>
      </w:ins>
      <w:proofErr w:type="spellEnd"/>
      <w:ins w:id="460" w:author="Ulrich Wiehe" w:date="2023-04-27T09:11:00Z">
        <w:r>
          <w:rPr>
            <w:rFonts w:cs="Courier New"/>
            <w:szCs w:val="16"/>
          </w:rPr>
          <w:t>:</w:t>
        </w:r>
      </w:ins>
    </w:p>
    <w:p w14:paraId="5611C7F4" w14:textId="14E43D5F" w:rsidR="00542690" w:rsidRDefault="00542690" w:rsidP="00542690">
      <w:pPr>
        <w:pStyle w:val="PL"/>
        <w:rPr>
          <w:ins w:id="461" w:author="Ulrich Wiehe" w:date="2023-04-27T09:11:00Z"/>
          <w:rFonts w:cs="Courier New"/>
          <w:szCs w:val="16"/>
        </w:rPr>
      </w:pPr>
      <w:ins w:id="462" w:author="Ulrich Wiehe" w:date="2023-04-27T09:11:00Z">
        <w:r>
          <w:rPr>
            <w:rFonts w:cs="Courier New"/>
            <w:szCs w:val="16"/>
          </w:rPr>
          <w:t xml:space="preserve">          </w:t>
        </w:r>
      </w:ins>
      <w:ins w:id="463" w:author="Ulrich Wiehe" w:date="2023-04-27T09:12:00Z">
        <w:r>
          <w:rPr>
            <w:rFonts w:cs="Courier New"/>
            <w:szCs w:val="16"/>
          </w:rPr>
          <w:t>type:</w:t>
        </w:r>
      </w:ins>
      <w:ins w:id="464" w:author="Ulrich Wiehe" w:date="2023-04-27T09:13:00Z">
        <w:r>
          <w:rPr>
            <w:rFonts w:cs="Courier New"/>
            <w:szCs w:val="16"/>
          </w:rPr>
          <w:t xml:space="preserve"> </w:t>
        </w:r>
        <w:proofErr w:type="spellStart"/>
        <w:r>
          <w:rPr>
            <w:rFonts w:cs="Courier New"/>
            <w:szCs w:val="16"/>
          </w:rPr>
          <w:t>boolean</w:t>
        </w:r>
      </w:ins>
      <w:proofErr w:type="spellEnd"/>
      <w:ins w:id="465" w:author="Ulrich Wiehe" w:date="2023-04-27T09:11:00Z">
        <w:r>
          <w:rPr>
            <w:rFonts w:cs="Courier New"/>
            <w:szCs w:val="16"/>
          </w:rPr>
          <w:t>'</w:t>
        </w:r>
      </w:ins>
    </w:p>
    <w:p w14:paraId="0330CFA2" w14:textId="6226007A" w:rsidR="00542690" w:rsidRDefault="00542690" w:rsidP="00542690">
      <w:pPr>
        <w:pStyle w:val="PL"/>
        <w:rPr>
          <w:ins w:id="466" w:author="Ulrich Wiehe" w:date="2023-04-27T17:09:00Z"/>
        </w:rPr>
      </w:pPr>
      <w:ins w:id="467" w:author="Ulrich Wiehe" w:date="2023-04-27T09:11:00Z">
        <w:r>
          <w:t xml:space="preserve">        </w:t>
        </w:r>
      </w:ins>
      <w:proofErr w:type="spellStart"/>
      <w:ins w:id="468" w:author="Ulrich Wiehe" w:date="2023-04-27T09:13:00Z">
        <w:r>
          <w:t>frequencyStability</w:t>
        </w:r>
      </w:ins>
      <w:proofErr w:type="spellEnd"/>
      <w:ins w:id="469" w:author="Ulrich Wiehe" w:date="2023-04-27T09:11:00Z">
        <w:r>
          <w:t>:</w:t>
        </w:r>
      </w:ins>
    </w:p>
    <w:p w14:paraId="55080A9E" w14:textId="77777777" w:rsidR="00713AAF" w:rsidRPr="00B06F7A" w:rsidRDefault="00713AAF" w:rsidP="00713AAF">
      <w:pPr>
        <w:pStyle w:val="PL"/>
        <w:rPr>
          <w:ins w:id="470" w:author="Ulrich Wiehe" w:date="2023-04-27T17:09:00Z"/>
        </w:rPr>
      </w:pPr>
      <w:ins w:id="471" w:author="Ulrich Wiehe" w:date="2023-04-27T17:09:00Z">
        <w:r w:rsidRPr="00B06F7A">
          <w:t xml:space="preserve">          $ref: 'TS29571_CommonData.yaml#/components/schemas/Uint16'</w:t>
        </w:r>
      </w:ins>
    </w:p>
    <w:p w14:paraId="0EAED500" w14:textId="77ACA74E" w:rsidR="00542690" w:rsidRDefault="00542690" w:rsidP="00542690">
      <w:pPr>
        <w:pStyle w:val="PL"/>
        <w:rPr>
          <w:ins w:id="472" w:author="Ulrich Wiehe" w:date="2023-04-27T09:14:00Z"/>
        </w:rPr>
      </w:pPr>
      <w:ins w:id="473" w:author="Ulrich Wiehe" w:date="2023-04-27T09:14:00Z">
        <w:r>
          <w:t xml:space="preserve">        </w:t>
        </w:r>
        <w:proofErr w:type="spellStart"/>
        <w:r>
          <w:t>clockAccuracy</w:t>
        </w:r>
        <w:proofErr w:type="spellEnd"/>
        <w:r>
          <w:t>:</w:t>
        </w:r>
      </w:ins>
    </w:p>
    <w:p w14:paraId="567DCB61" w14:textId="2253CE42" w:rsidR="00047E87" w:rsidRPr="00B06F7A" w:rsidRDefault="00542690" w:rsidP="00047E87">
      <w:pPr>
        <w:pStyle w:val="PL"/>
        <w:rPr>
          <w:ins w:id="474" w:author="Ulrich Wiehe" w:date="2023-04-27T17:25:00Z"/>
          <w:lang w:val="en-US"/>
        </w:rPr>
      </w:pPr>
      <w:ins w:id="475" w:author="Ulrich Wiehe" w:date="2023-04-27T09:14:00Z">
        <w:r>
          <w:t xml:space="preserve">    </w:t>
        </w:r>
      </w:ins>
      <w:ins w:id="476" w:author="Ulrich Wiehe" w:date="2023-04-27T09:15:00Z">
        <w:r>
          <w:t xml:space="preserve">  </w:t>
        </w:r>
        <w:r>
          <w:rPr>
            <w:rFonts w:cs="Courier New"/>
            <w:szCs w:val="16"/>
          </w:rPr>
          <w:t xml:space="preserve">  </w:t>
        </w:r>
      </w:ins>
      <w:ins w:id="477" w:author="Ulrich Wiehe" w:date="2023-04-27T17:25:00Z">
        <w:r w:rsidR="00047E87" w:rsidRPr="00B06F7A">
          <w:rPr>
            <w:lang w:val="en-US"/>
          </w:rPr>
          <w:t xml:space="preserve"> </w:t>
        </w:r>
        <w:r w:rsidR="00047E87">
          <w:rPr>
            <w:lang w:val="en-US"/>
          </w:rPr>
          <w:t xml:space="preserve"> </w:t>
        </w:r>
        <w:r w:rsidR="00047E87" w:rsidRPr="00B06F7A">
          <w:rPr>
            <w:lang w:val="en-US"/>
          </w:rPr>
          <w:t>type: string</w:t>
        </w:r>
      </w:ins>
    </w:p>
    <w:p w14:paraId="32F036FC" w14:textId="2EEAE13F" w:rsidR="00047E87" w:rsidRPr="00B06F7A" w:rsidRDefault="00047E87" w:rsidP="00047E87">
      <w:pPr>
        <w:pStyle w:val="PL"/>
        <w:rPr>
          <w:ins w:id="478" w:author="Ulrich Wiehe" w:date="2023-04-27T17:25:00Z"/>
          <w:lang w:val="en-US"/>
        </w:rPr>
      </w:pPr>
      <w:ins w:id="479" w:author="Ulrich Wiehe" w:date="2023-04-27T17:25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>pattern: '^[A-Fa-f0-9]{</w:t>
        </w:r>
        <w:proofErr w:type="gramStart"/>
        <w:r>
          <w:rPr>
            <w:lang w:val="en-US"/>
          </w:rPr>
          <w:t>2</w:t>
        </w:r>
        <w:r w:rsidRPr="00B06F7A">
          <w:rPr>
            <w:lang w:val="en-US"/>
          </w:rPr>
          <w:t>}$</w:t>
        </w:r>
        <w:proofErr w:type="gramEnd"/>
        <w:r w:rsidRPr="00B06F7A">
          <w:rPr>
            <w:lang w:val="en-US"/>
          </w:rPr>
          <w:t>'</w:t>
        </w:r>
      </w:ins>
    </w:p>
    <w:p w14:paraId="359B58B1" w14:textId="1A0DE0A4" w:rsidR="00542690" w:rsidRPr="00B06F7A" w:rsidRDefault="00542690" w:rsidP="00542690">
      <w:pPr>
        <w:pStyle w:val="PL"/>
        <w:rPr>
          <w:ins w:id="480" w:author="Ulrich Wiehe" w:date="2023-04-27T09:11:00Z"/>
        </w:rPr>
      </w:pPr>
    </w:p>
    <w:p w14:paraId="3EF19D62" w14:textId="77777777" w:rsidR="006D2FFA" w:rsidRPr="006D2FFA" w:rsidRDefault="006D2FFA" w:rsidP="006D2FFA">
      <w:pPr>
        <w:pStyle w:val="PL"/>
        <w:rPr>
          <w:color w:val="0070C0"/>
        </w:rPr>
      </w:pPr>
    </w:p>
    <w:p w14:paraId="562F8673" w14:textId="77777777" w:rsidR="006D2FFA" w:rsidRPr="006D2FFA" w:rsidRDefault="006D2FFA" w:rsidP="006D2FFA">
      <w:pPr>
        <w:pStyle w:val="PL"/>
        <w:rPr>
          <w:color w:val="0070C0"/>
        </w:rPr>
      </w:pPr>
      <w:r w:rsidRPr="006D2FFA">
        <w:rPr>
          <w:color w:val="0070C0"/>
        </w:rPr>
        <w:t>**********text not shown for clarity*******</w:t>
      </w:r>
    </w:p>
    <w:p w14:paraId="23B62EB4" w14:textId="77777777" w:rsidR="00542690" w:rsidRPr="006D2FFA" w:rsidRDefault="00542690" w:rsidP="006D2FFA">
      <w:pPr>
        <w:pStyle w:val="PL"/>
        <w:rPr>
          <w:color w:val="0070C0"/>
        </w:rPr>
      </w:pPr>
    </w:p>
    <w:p w14:paraId="76FD2DD1" w14:textId="77777777" w:rsidR="00542690" w:rsidRPr="00B06F7A" w:rsidRDefault="00542690" w:rsidP="00542690">
      <w:pPr>
        <w:pStyle w:val="PL"/>
      </w:pPr>
    </w:p>
    <w:p w14:paraId="69D3B205" w14:textId="77777777" w:rsidR="00542690" w:rsidRDefault="00542690" w:rsidP="00542690">
      <w:pPr>
        <w:pStyle w:val="PL"/>
      </w:pPr>
      <w:r w:rsidRPr="00B06F7A">
        <w:t xml:space="preserve">    </w:t>
      </w:r>
      <w:proofErr w:type="spellStart"/>
      <w:r w:rsidRPr="00B06F7A">
        <w:rPr>
          <w:lang w:eastAsia="zh-CN"/>
        </w:rPr>
        <w:t>ProseDirectAllowed</w:t>
      </w:r>
      <w:proofErr w:type="spellEnd"/>
      <w:r w:rsidRPr="00B06F7A">
        <w:t>:</w:t>
      </w:r>
      <w:bookmarkStart w:id="481" w:name="_Hlk129015111"/>
    </w:p>
    <w:p w14:paraId="796156D5" w14:textId="77777777" w:rsidR="00542690" w:rsidRDefault="00542690" w:rsidP="00542690">
      <w:pPr>
        <w:pStyle w:val="PL"/>
      </w:pPr>
      <w:r>
        <w:t xml:space="preserve">      description: &gt;</w:t>
      </w:r>
    </w:p>
    <w:p w14:paraId="264D3499" w14:textId="77777777" w:rsidR="00542690" w:rsidRDefault="00542690" w:rsidP="00542690">
      <w:pPr>
        <w:pStyle w:val="PL"/>
        <w:rPr>
          <w:lang w:eastAsia="zh-CN"/>
        </w:rPr>
      </w:pPr>
      <w:r>
        <w:t xml:space="preserve">        Indicates the </w:t>
      </w:r>
      <w:bookmarkEnd w:id="481"/>
      <w:r w:rsidRPr="00B06F7A">
        <w:rPr>
          <w:lang w:eastAsia="zh-CN"/>
        </w:rPr>
        <w:t xml:space="preserve">5G </w:t>
      </w:r>
      <w:proofErr w:type="spellStart"/>
      <w:r w:rsidRPr="00B06F7A">
        <w:rPr>
          <w:lang w:eastAsia="zh-CN"/>
        </w:rPr>
        <w:t>ProSe</w:t>
      </w:r>
      <w:proofErr w:type="spellEnd"/>
      <w:r w:rsidRPr="00B06F7A">
        <w:rPr>
          <w:lang w:eastAsia="zh-CN"/>
        </w:rPr>
        <w:t xml:space="preserve"> Direct services that can be authorised to </w:t>
      </w:r>
    </w:p>
    <w:p w14:paraId="7AE797F0" w14:textId="77777777" w:rsidR="00542690" w:rsidRPr="00B06F7A" w:rsidRDefault="00542690" w:rsidP="00542690">
      <w:pPr>
        <w:pStyle w:val="PL"/>
      </w:pPr>
      <w:r>
        <w:rPr>
          <w:lang w:eastAsia="zh-CN"/>
        </w:rPr>
        <w:t xml:space="preserve">        </w:t>
      </w:r>
      <w:r w:rsidRPr="00B06F7A">
        <w:rPr>
          <w:lang w:eastAsia="zh-CN"/>
        </w:rPr>
        <w:t xml:space="preserve">use in the </w:t>
      </w:r>
      <w:r>
        <w:rPr>
          <w:lang w:eastAsia="zh-CN"/>
        </w:rPr>
        <w:t xml:space="preserve">given </w:t>
      </w:r>
      <w:r w:rsidRPr="00B06F7A">
        <w:rPr>
          <w:lang w:eastAsia="zh-CN"/>
        </w:rPr>
        <w:t>PLMN</w:t>
      </w:r>
      <w:r w:rsidRPr="00B06F7A">
        <w:t xml:space="preserve"> </w:t>
      </w:r>
      <w:r w:rsidRPr="00B06F7A">
        <w:rPr>
          <w:lang w:eastAsia="zh-CN"/>
        </w:rPr>
        <w:t>for the</w:t>
      </w:r>
      <w:r>
        <w:rPr>
          <w:lang w:eastAsia="zh-CN"/>
        </w:rPr>
        <w:t xml:space="preserve"> </w:t>
      </w:r>
      <w:r w:rsidRPr="00B06F7A">
        <w:rPr>
          <w:lang w:eastAsia="zh-CN"/>
        </w:rPr>
        <w:t>UE</w:t>
      </w:r>
      <w:r w:rsidRPr="00B06F7A">
        <w:t>.</w:t>
      </w:r>
    </w:p>
    <w:p w14:paraId="21BCC188" w14:textId="77777777" w:rsidR="00542690" w:rsidRPr="00B06F7A" w:rsidRDefault="00542690" w:rsidP="00542690">
      <w:pPr>
        <w:pStyle w:val="PL"/>
      </w:pPr>
      <w:r w:rsidRPr="00B06F7A">
        <w:t xml:space="preserve">      </w:t>
      </w:r>
      <w:proofErr w:type="spellStart"/>
      <w:r w:rsidRPr="00B06F7A">
        <w:t>anyOf</w:t>
      </w:r>
      <w:proofErr w:type="spellEnd"/>
      <w:r w:rsidRPr="00B06F7A">
        <w:t>:</w:t>
      </w:r>
    </w:p>
    <w:p w14:paraId="6159553F" w14:textId="77777777" w:rsidR="00542690" w:rsidRPr="00B06F7A" w:rsidRDefault="00542690" w:rsidP="00542690">
      <w:pPr>
        <w:pStyle w:val="PL"/>
      </w:pPr>
      <w:r w:rsidRPr="00B06F7A">
        <w:t xml:space="preserve">        - type: string</w:t>
      </w:r>
    </w:p>
    <w:p w14:paraId="3B283FBB" w14:textId="77777777" w:rsidR="00542690" w:rsidRPr="00B06F7A" w:rsidRDefault="00542690" w:rsidP="00542690">
      <w:pPr>
        <w:pStyle w:val="PL"/>
      </w:pPr>
      <w:r w:rsidRPr="00B06F7A">
        <w:t xml:space="preserve">          </w:t>
      </w:r>
      <w:proofErr w:type="spellStart"/>
      <w:r w:rsidRPr="00B06F7A">
        <w:t>enum</w:t>
      </w:r>
      <w:proofErr w:type="spellEnd"/>
      <w:r w:rsidRPr="00B06F7A">
        <w:t>:</w:t>
      </w:r>
    </w:p>
    <w:p w14:paraId="1221CDB7" w14:textId="77777777" w:rsidR="00542690" w:rsidRPr="00B06F7A" w:rsidRDefault="00542690" w:rsidP="00542690">
      <w:pPr>
        <w:pStyle w:val="PL"/>
      </w:pPr>
      <w:r w:rsidRPr="00B06F7A">
        <w:t xml:space="preserve">          - ANNOUNCE</w:t>
      </w:r>
    </w:p>
    <w:p w14:paraId="35DDA4B9" w14:textId="77777777" w:rsidR="00542690" w:rsidRPr="00B06F7A" w:rsidRDefault="00542690" w:rsidP="00542690">
      <w:pPr>
        <w:pStyle w:val="PL"/>
        <w:rPr>
          <w:lang w:eastAsia="ja-JP"/>
        </w:rPr>
      </w:pPr>
      <w:r w:rsidRPr="00B06F7A">
        <w:t xml:space="preserve">          - </w:t>
      </w:r>
      <w:r w:rsidRPr="00B06F7A">
        <w:rPr>
          <w:lang w:eastAsia="ja-JP"/>
        </w:rPr>
        <w:t>MONITOR</w:t>
      </w:r>
    </w:p>
    <w:p w14:paraId="13050C60" w14:textId="77777777" w:rsidR="00542690" w:rsidRPr="00B06F7A" w:rsidRDefault="00542690" w:rsidP="00542690">
      <w:pPr>
        <w:pStyle w:val="PL"/>
      </w:pPr>
      <w:r w:rsidRPr="00B06F7A">
        <w:t xml:space="preserve">          - RESTRICTD_ANNOUNCE</w:t>
      </w:r>
    </w:p>
    <w:p w14:paraId="43B87712" w14:textId="77777777" w:rsidR="00542690" w:rsidRPr="00B06F7A" w:rsidRDefault="00542690" w:rsidP="00542690">
      <w:pPr>
        <w:pStyle w:val="PL"/>
      </w:pPr>
      <w:r w:rsidRPr="00B06F7A">
        <w:t xml:space="preserve">          - RESTRICTD_</w:t>
      </w:r>
      <w:r w:rsidRPr="00B06F7A">
        <w:rPr>
          <w:lang w:eastAsia="ja-JP"/>
        </w:rPr>
        <w:t>MONITOR</w:t>
      </w:r>
    </w:p>
    <w:p w14:paraId="16BCD039" w14:textId="77777777" w:rsidR="00542690" w:rsidRPr="00B06F7A" w:rsidRDefault="00542690" w:rsidP="00542690">
      <w:pPr>
        <w:pStyle w:val="PL"/>
      </w:pPr>
      <w:r w:rsidRPr="00B06F7A">
        <w:t xml:space="preserve">          - DISCOVERER</w:t>
      </w:r>
    </w:p>
    <w:p w14:paraId="648CD6A6" w14:textId="77777777" w:rsidR="00542690" w:rsidRPr="00B06F7A" w:rsidRDefault="00542690" w:rsidP="00542690">
      <w:pPr>
        <w:pStyle w:val="PL"/>
      </w:pPr>
      <w:r w:rsidRPr="00B06F7A">
        <w:t xml:space="preserve">          - DISCOVEREE</w:t>
      </w:r>
    </w:p>
    <w:p w14:paraId="0A138423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BROADCAST</w:t>
      </w:r>
    </w:p>
    <w:p w14:paraId="29C0E06C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GROUPCAST</w:t>
      </w:r>
    </w:p>
    <w:p w14:paraId="676E616E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UNICAST</w:t>
      </w:r>
    </w:p>
    <w:p w14:paraId="109C9CC5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LAYER2_RELAY</w:t>
      </w:r>
    </w:p>
    <w:p w14:paraId="6336E2F1" w14:textId="77777777" w:rsidR="00542690" w:rsidRPr="00B06F7A" w:rsidRDefault="00542690" w:rsidP="00542690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LAYER3_RELAY</w:t>
      </w:r>
    </w:p>
    <w:p w14:paraId="4BAD2C4A" w14:textId="77777777" w:rsidR="00542690" w:rsidRDefault="00542690" w:rsidP="00542690">
      <w:pPr>
        <w:pStyle w:val="PL"/>
      </w:pPr>
      <w:r w:rsidRPr="00B06F7A">
        <w:t xml:space="preserve">        - type: string</w:t>
      </w:r>
    </w:p>
    <w:p w14:paraId="4D88EC92" w14:textId="77777777" w:rsidR="00542690" w:rsidRDefault="00542690" w:rsidP="00542690">
      <w:pPr>
        <w:pStyle w:val="PL"/>
      </w:pPr>
      <w:r>
        <w:t xml:space="preserve">          description: &gt;</w:t>
      </w:r>
    </w:p>
    <w:p w14:paraId="18E88724" w14:textId="77777777" w:rsidR="00542690" w:rsidRDefault="00542690" w:rsidP="00542690">
      <w:pPr>
        <w:pStyle w:val="PL"/>
      </w:pPr>
      <w:r>
        <w:t xml:space="preserve">            This string provides forward-compatibility with future</w:t>
      </w:r>
    </w:p>
    <w:p w14:paraId="2B952B59" w14:textId="77777777" w:rsidR="00542690" w:rsidRDefault="00542690" w:rsidP="00542690">
      <w:pPr>
        <w:pStyle w:val="PL"/>
      </w:pPr>
      <w:r>
        <w:t xml:space="preserve">            extensions to the enumeration but is not used to encode</w:t>
      </w:r>
    </w:p>
    <w:p w14:paraId="14ACC2D0" w14:textId="77777777" w:rsidR="00542690" w:rsidRPr="00B06F7A" w:rsidRDefault="00542690" w:rsidP="00542690">
      <w:pPr>
        <w:pStyle w:val="PL"/>
      </w:pPr>
      <w:r>
        <w:t xml:space="preserve">            content defined in the present version of this API.</w:t>
      </w:r>
    </w:p>
    <w:p w14:paraId="42BA51FF" w14:textId="77777777" w:rsidR="00542690" w:rsidRPr="00B06F7A" w:rsidRDefault="00542690" w:rsidP="00542690">
      <w:pPr>
        <w:pStyle w:val="PL"/>
      </w:pPr>
    </w:p>
    <w:p w14:paraId="54D22A3C" w14:textId="09EC1AB2" w:rsidR="00733519" w:rsidRDefault="00733519" w:rsidP="00733519">
      <w:pPr>
        <w:pStyle w:val="PL"/>
        <w:rPr>
          <w:ins w:id="482" w:author="Ulrich Wiehe" w:date="2023-04-27T09:17:00Z"/>
        </w:rPr>
      </w:pPr>
      <w:ins w:id="483" w:author="Ulrich Wiehe" w:date="2023-04-27T09:17:00Z">
        <w:r w:rsidRPr="00B06F7A">
          <w:t xml:space="preserve">    </w:t>
        </w:r>
        <w:proofErr w:type="spellStart"/>
        <w:r>
          <w:t>ClockQualityDetailLevel</w:t>
        </w:r>
        <w:proofErr w:type="spellEnd"/>
        <w:r w:rsidRPr="00B06F7A">
          <w:t>:</w:t>
        </w:r>
      </w:ins>
    </w:p>
    <w:p w14:paraId="247B1067" w14:textId="3EB36DAE" w:rsidR="00733519" w:rsidRPr="00B06F7A" w:rsidRDefault="00733519" w:rsidP="00733519">
      <w:pPr>
        <w:pStyle w:val="PL"/>
        <w:rPr>
          <w:ins w:id="484" w:author="Ulrich Wiehe" w:date="2023-04-27T09:17:00Z"/>
        </w:rPr>
      </w:pPr>
      <w:ins w:id="485" w:author="Ulrich Wiehe" w:date="2023-04-27T09:17:00Z">
        <w:r>
          <w:t xml:space="preserve">      description: Indicates the Clock Quality Deta</w:t>
        </w:r>
      </w:ins>
      <w:ins w:id="486" w:author="Ulrich Wiehe" w:date="2023-04-27T09:18:00Z">
        <w:r>
          <w:t>il Level</w:t>
        </w:r>
      </w:ins>
      <w:ins w:id="487" w:author="Ulrich Wiehe" w:date="2023-04-27T09:17:00Z">
        <w:r w:rsidRPr="00B06F7A">
          <w:t>.</w:t>
        </w:r>
      </w:ins>
    </w:p>
    <w:p w14:paraId="2030FECF" w14:textId="77777777" w:rsidR="00733519" w:rsidRPr="00B06F7A" w:rsidRDefault="00733519" w:rsidP="00733519">
      <w:pPr>
        <w:pStyle w:val="PL"/>
        <w:rPr>
          <w:ins w:id="488" w:author="Ulrich Wiehe" w:date="2023-04-27T09:17:00Z"/>
        </w:rPr>
      </w:pPr>
      <w:ins w:id="489" w:author="Ulrich Wiehe" w:date="2023-04-27T09:17:00Z">
        <w:r w:rsidRPr="00B06F7A">
          <w:t xml:space="preserve">      </w:t>
        </w:r>
        <w:proofErr w:type="spellStart"/>
        <w:r w:rsidRPr="00B06F7A">
          <w:t>anyOf</w:t>
        </w:r>
        <w:proofErr w:type="spellEnd"/>
        <w:r w:rsidRPr="00B06F7A">
          <w:t>:</w:t>
        </w:r>
      </w:ins>
    </w:p>
    <w:p w14:paraId="12AC184E" w14:textId="77777777" w:rsidR="00733519" w:rsidRPr="00B06F7A" w:rsidRDefault="00733519" w:rsidP="00733519">
      <w:pPr>
        <w:pStyle w:val="PL"/>
        <w:rPr>
          <w:ins w:id="490" w:author="Ulrich Wiehe" w:date="2023-04-27T09:17:00Z"/>
        </w:rPr>
      </w:pPr>
      <w:ins w:id="491" w:author="Ulrich Wiehe" w:date="2023-04-27T09:17:00Z">
        <w:r w:rsidRPr="00B06F7A">
          <w:t xml:space="preserve">        - type: string</w:t>
        </w:r>
      </w:ins>
    </w:p>
    <w:p w14:paraId="6F2D184A" w14:textId="77777777" w:rsidR="00733519" w:rsidRPr="00B06F7A" w:rsidRDefault="00733519" w:rsidP="00733519">
      <w:pPr>
        <w:pStyle w:val="PL"/>
        <w:rPr>
          <w:ins w:id="492" w:author="Ulrich Wiehe" w:date="2023-04-27T09:17:00Z"/>
        </w:rPr>
      </w:pPr>
      <w:ins w:id="493" w:author="Ulrich Wiehe" w:date="2023-04-27T09:17:00Z">
        <w:r w:rsidRPr="00B06F7A">
          <w:t xml:space="preserve">          </w:t>
        </w:r>
        <w:proofErr w:type="spellStart"/>
        <w:r w:rsidRPr="00B06F7A">
          <w:t>enum</w:t>
        </w:r>
        <w:proofErr w:type="spellEnd"/>
        <w:r w:rsidRPr="00B06F7A">
          <w:t>:</w:t>
        </w:r>
      </w:ins>
    </w:p>
    <w:p w14:paraId="3009B250" w14:textId="45783F21" w:rsidR="00733519" w:rsidRPr="00B06F7A" w:rsidRDefault="00733519" w:rsidP="00733519">
      <w:pPr>
        <w:pStyle w:val="PL"/>
        <w:rPr>
          <w:ins w:id="494" w:author="Ulrich Wiehe" w:date="2023-04-27T09:17:00Z"/>
        </w:rPr>
      </w:pPr>
      <w:ins w:id="495" w:author="Ulrich Wiehe" w:date="2023-04-27T09:17:00Z">
        <w:r w:rsidRPr="00B06F7A">
          <w:t xml:space="preserve">          - </w:t>
        </w:r>
      </w:ins>
      <w:ins w:id="496" w:author="Ulrich Wiehe" w:date="2023-04-27T09:19:00Z">
        <w:r>
          <w:t>CLOCK_QUALITY_METRICS</w:t>
        </w:r>
      </w:ins>
    </w:p>
    <w:p w14:paraId="7F0A8266" w14:textId="159AEC27" w:rsidR="00733519" w:rsidRPr="00B06F7A" w:rsidRDefault="00733519" w:rsidP="00733519">
      <w:pPr>
        <w:pStyle w:val="PL"/>
        <w:rPr>
          <w:ins w:id="497" w:author="Ulrich Wiehe" w:date="2023-04-27T09:17:00Z"/>
          <w:lang w:eastAsia="ja-JP"/>
        </w:rPr>
      </w:pPr>
      <w:ins w:id="498" w:author="Ulrich Wiehe" w:date="2023-04-27T09:17:00Z">
        <w:r w:rsidRPr="00B06F7A">
          <w:t xml:space="preserve">          - </w:t>
        </w:r>
      </w:ins>
      <w:ins w:id="499" w:author="Ulrich Wiehe" w:date="2023-04-27T09:19:00Z">
        <w:r>
          <w:t>ACCEPT_INDICATION</w:t>
        </w:r>
      </w:ins>
    </w:p>
    <w:p w14:paraId="5B322E4D" w14:textId="77777777" w:rsidR="00733519" w:rsidRDefault="00733519" w:rsidP="00733519">
      <w:pPr>
        <w:pStyle w:val="PL"/>
        <w:rPr>
          <w:ins w:id="500" w:author="Ulrich Wiehe" w:date="2023-04-27T09:17:00Z"/>
        </w:rPr>
      </w:pPr>
      <w:ins w:id="501" w:author="Ulrich Wiehe" w:date="2023-04-27T09:17:00Z">
        <w:r w:rsidRPr="00B06F7A">
          <w:t xml:space="preserve">        - type: string</w:t>
        </w:r>
      </w:ins>
    </w:p>
    <w:p w14:paraId="2F271D1C" w14:textId="77777777" w:rsidR="00733519" w:rsidRDefault="00733519" w:rsidP="00733519">
      <w:pPr>
        <w:pStyle w:val="PL"/>
        <w:rPr>
          <w:ins w:id="502" w:author="Ulrich Wiehe" w:date="2023-04-27T09:17:00Z"/>
        </w:rPr>
      </w:pPr>
      <w:ins w:id="503" w:author="Ulrich Wiehe" w:date="2023-04-27T09:17:00Z">
        <w:r>
          <w:t xml:space="preserve">          description: &gt;</w:t>
        </w:r>
      </w:ins>
    </w:p>
    <w:p w14:paraId="0A948C8C" w14:textId="77777777" w:rsidR="00733519" w:rsidRDefault="00733519" w:rsidP="00733519">
      <w:pPr>
        <w:pStyle w:val="PL"/>
        <w:rPr>
          <w:ins w:id="504" w:author="Ulrich Wiehe" w:date="2023-04-27T09:17:00Z"/>
        </w:rPr>
      </w:pPr>
      <w:ins w:id="505" w:author="Ulrich Wiehe" w:date="2023-04-27T09:17:00Z">
        <w:r>
          <w:t xml:space="preserve">            This string provides forward-compatibility with future</w:t>
        </w:r>
      </w:ins>
    </w:p>
    <w:p w14:paraId="7FE0945F" w14:textId="77777777" w:rsidR="00733519" w:rsidRDefault="00733519" w:rsidP="00733519">
      <w:pPr>
        <w:pStyle w:val="PL"/>
        <w:rPr>
          <w:ins w:id="506" w:author="Ulrich Wiehe" w:date="2023-04-27T09:17:00Z"/>
        </w:rPr>
      </w:pPr>
      <w:ins w:id="507" w:author="Ulrich Wiehe" w:date="2023-04-27T09:17:00Z">
        <w:r>
          <w:t xml:space="preserve">            extensions to the enumeration but is not used to encode</w:t>
        </w:r>
      </w:ins>
    </w:p>
    <w:p w14:paraId="65A90595" w14:textId="77777777" w:rsidR="00733519" w:rsidRPr="00B06F7A" w:rsidRDefault="00733519" w:rsidP="00733519">
      <w:pPr>
        <w:pStyle w:val="PL"/>
        <w:rPr>
          <w:ins w:id="508" w:author="Ulrich Wiehe" w:date="2023-04-27T09:17:00Z"/>
        </w:rPr>
      </w:pPr>
      <w:ins w:id="509" w:author="Ulrich Wiehe" w:date="2023-04-27T09:17:00Z">
        <w:r>
          <w:t xml:space="preserve">            content defined in the present version of this API.</w:t>
        </w:r>
      </w:ins>
    </w:p>
    <w:p w14:paraId="582DD016" w14:textId="77777777" w:rsidR="00542690" w:rsidRDefault="00542690" w:rsidP="00542690">
      <w:pPr>
        <w:pStyle w:val="PL"/>
        <w:rPr>
          <w:ins w:id="510" w:author="Ulrich Wiehe" w:date="2023-04-27T09:15:00Z"/>
          <w:color w:val="0070C0"/>
        </w:rPr>
      </w:pPr>
    </w:p>
    <w:p w14:paraId="05FC88E8" w14:textId="7079413A" w:rsidR="00733519" w:rsidRDefault="00733519" w:rsidP="00733519">
      <w:pPr>
        <w:pStyle w:val="PL"/>
        <w:rPr>
          <w:ins w:id="511" w:author="Ulrich Wiehe" w:date="2023-04-27T09:20:00Z"/>
        </w:rPr>
      </w:pPr>
      <w:ins w:id="512" w:author="Ulrich Wiehe" w:date="2023-04-27T09:20:00Z">
        <w:r w:rsidRPr="00B06F7A">
          <w:t xml:space="preserve">    </w:t>
        </w:r>
        <w:proofErr w:type="spellStart"/>
        <w:r>
          <w:t>SynchronizationState</w:t>
        </w:r>
        <w:proofErr w:type="spellEnd"/>
        <w:r w:rsidRPr="00B06F7A">
          <w:t>:</w:t>
        </w:r>
      </w:ins>
    </w:p>
    <w:p w14:paraId="441CF32A" w14:textId="51C5B7A1" w:rsidR="00733519" w:rsidRPr="00B06F7A" w:rsidRDefault="00733519" w:rsidP="00733519">
      <w:pPr>
        <w:pStyle w:val="PL"/>
        <w:rPr>
          <w:ins w:id="513" w:author="Ulrich Wiehe" w:date="2023-04-27T09:20:00Z"/>
        </w:rPr>
      </w:pPr>
      <w:ins w:id="514" w:author="Ulrich Wiehe" w:date="2023-04-27T09:20:00Z">
        <w:r>
          <w:t xml:space="preserve">      description: Indicates the Synchronization State</w:t>
        </w:r>
        <w:r w:rsidRPr="00B06F7A">
          <w:t>.</w:t>
        </w:r>
      </w:ins>
    </w:p>
    <w:p w14:paraId="25A965A8" w14:textId="77777777" w:rsidR="00733519" w:rsidRPr="00B06F7A" w:rsidRDefault="00733519" w:rsidP="00733519">
      <w:pPr>
        <w:pStyle w:val="PL"/>
        <w:rPr>
          <w:ins w:id="515" w:author="Ulrich Wiehe" w:date="2023-04-27T09:20:00Z"/>
        </w:rPr>
      </w:pPr>
      <w:ins w:id="516" w:author="Ulrich Wiehe" w:date="2023-04-27T09:20:00Z">
        <w:r w:rsidRPr="00B06F7A">
          <w:t xml:space="preserve">      </w:t>
        </w:r>
        <w:proofErr w:type="spellStart"/>
        <w:r w:rsidRPr="00B06F7A">
          <w:t>anyOf</w:t>
        </w:r>
        <w:proofErr w:type="spellEnd"/>
        <w:r w:rsidRPr="00B06F7A">
          <w:t>:</w:t>
        </w:r>
      </w:ins>
    </w:p>
    <w:p w14:paraId="6EAD97E0" w14:textId="77777777" w:rsidR="00733519" w:rsidRPr="00B06F7A" w:rsidRDefault="00733519" w:rsidP="00733519">
      <w:pPr>
        <w:pStyle w:val="PL"/>
        <w:rPr>
          <w:ins w:id="517" w:author="Ulrich Wiehe" w:date="2023-04-27T09:20:00Z"/>
        </w:rPr>
      </w:pPr>
      <w:ins w:id="518" w:author="Ulrich Wiehe" w:date="2023-04-27T09:20:00Z">
        <w:r w:rsidRPr="00B06F7A">
          <w:t xml:space="preserve">        - type: string</w:t>
        </w:r>
      </w:ins>
    </w:p>
    <w:p w14:paraId="14A84EE9" w14:textId="77777777" w:rsidR="00733519" w:rsidRPr="00B06F7A" w:rsidRDefault="00733519" w:rsidP="00733519">
      <w:pPr>
        <w:pStyle w:val="PL"/>
        <w:rPr>
          <w:ins w:id="519" w:author="Ulrich Wiehe" w:date="2023-04-27T09:20:00Z"/>
        </w:rPr>
      </w:pPr>
      <w:ins w:id="520" w:author="Ulrich Wiehe" w:date="2023-04-27T09:20:00Z">
        <w:r w:rsidRPr="00B06F7A">
          <w:t xml:space="preserve">          </w:t>
        </w:r>
        <w:proofErr w:type="spellStart"/>
        <w:r w:rsidRPr="00B06F7A">
          <w:t>enum</w:t>
        </w:r>
        <w:proofErr w:type="spellEnd"/>
        <w:r w:rsidRPr="00B06F7A">
          <w:t>:</w:t>
        </w:r>
      </w:ins>
    </w:p>
    <w:p w14:paraId="17E7EEBA" w14:textId="53807A90" w:rsidR="00733519" w:rsidRPr="00B06F7A" w:rsidRDefault="00733519" w:rsidP="00733519">
      <w:pPr>
        <w:pStyle w:val="PL"/>
        <w:rPr>
          <w:ins w:id="521" w:author="Ulrich Wiehe" w:date="2023-04-27T09:20:00Z"/>
        </w:rPr>
      </w:pPr>
      <w:ins w:id="522" w:author="Ulrich Wiehe" w:date="2023-04-27T09:20:00Z">
        <w:r w:rsidRPr="00B06F7A">
          <w:t xml:space="preserve">          - </w:t>
        </w:r>
        <w:r>
          <w:t>LOCKED</w:t>
        </w:r>
      </w:ins>
    </w:p>
    <w:p w14:paraId="37BE243F" w14:textId="3BFB0710" w:rsidR="00733519" w:rsidRDefault="00733519" w:rsidP="00733519">
      <w:pPr>
        <w:pStyle w:val="PL"/>
        <w:rPr>
          <w:ins w:id="523" w:author="Ulrich Wiehe" w:date="2023-04-27T09:20:00Z"/>
        </w:rPr>
      </w:pPr>
      <w:ins w:id="524" w:author="Ulrich Wiehe" w:date="2023-04-27T09:20:00Z">
        <w:r w:rsidRPr="00B06F7A">
          <w:t xml:space="preserve">          - </w:t>
        </w:r>
        <w:r>
          <w:t>HOLDOVER</w:t>
        </w:r>
      </w:ins>
    </w:p>
    <w:p w14:paraId="284AC5EF" w14:textId="53A88128" w:rsidR="00733519" w:rsidRPr="00B06F7A" w:rsidRDefault="00733519" w:rsidP="00733519">
      <w:pPr>
        <w:pStyle w:val="PL"/>
        <w:rPr>
          <w:ins w:id="525" w:author="Ulrich Wiehe" w:date="2023-04-27T09:20:00Z"/>
          <w:lang w:eastAsia="ja-JP"/>
        </w:rPr>
      </w:pPr>
      <w:ins w:id="526" w:author="Ulrich Wiehe" w:date="2023-04-27T09:20:00Z">
        <w:r>
          <w:t xml:space="preserve">          - </w:t>
        </w:r>
      </w:ins>
      <w:ins w:id="527" w:author="Ulrich Wiehe" w:date="2023-04-27T09:21:00Z">
        <w:r>
          <w:t>FREERUN</w:t>
        </w:r>
      </w:ins>
    </w:p>
    <w:p w14:paraId="14815417" w14:textId="77777777" w:rsidR="00733519" w:rsidRDefault="00733519" w:rsidP="00733519">
      <w:pPr>
        <w:pStyle w:val="PL"/>
        <w:rPr>
          <w:ins w:id="528" w:author="Ulrich Wiehe" w:date="2023-04-27T09:20:00Z"/>
        </w:rPr>
      </w:pPr>
      <w:ins w:id="529" w:author="Ulrich Wiehe" w:date="2023-04-27T09:20:00Z">
        <w:r w:rsidRPr="00B06F7A">
          <w:t xml:space="preserve">        - type: string</w:t>
        </w:r>
      </w:ins>
    </w:p>
    <w:p w14:paraId="4083A99B" w14:textId="77777777" w:rsidR="00733519" w:rsidRDefault="00733519" w:rsidP="00733519">
      <w:pPr>
        <w:pStyle w:val="PL"/>
        <w:rPr>
          <w:ins w:id="530" w:author="Ulrich Wiehe" w:date="2023-04-27T09:20:00Z"/>
        </w:rPr>
      </w:pPr>
      <w:ins w:id="531" w:author="Ulrich Wiehe" w:date="2023-04-27T09:20:00Z">
        <w:r>
          <w:t xml:space="preserve">          description: &gt;</w:t>
        </w:r>
      </w:ins>
    </w:p>
    <w:p w14:paraId="160E8271" w14:textId="77777777" w:rsidR="00733519" w:rsidRDefault="00733519" w:rsidP="00733519">
      <w:pPr>
        <w:pStyle w:val="PL"/>
        <w:rPr>
          <w:ins w:id="532" w:author="Ulrich Wiehe" w:date="2023-04-27T09:20:00Z"/>
        </w:rPr>
      </w:pPr>
      <w:ins w:id="533" w:author="Ulrich Wiehe" w:date="2023-04-27T09:20:00Z">
        <w:r>
          <w:t xml:space="preserve">            This string provides forward-compatibility with future</w:t>
        </w:r>
      </w:ins>
    </w:p>
    <w:p w14:paraId="45AEE871" w14:textId="77777777" w:rsidR="00733519" w:rsidRDefault="00733519" w:rsidP="00733519">
      <w:pPr>
        <w:pStyle w:val="PL"/>
        <w:rPr>
          <w:ins w:id="534" w:author="Ulrich Wiehe" w:date="2023-04-27T09:20:00Z"/>
        </w:rPr>
      </w:pPr>
      <w:ins w:id="535" w:author="Ulrich Wiehe" w:date="2023-04-27T09:20:00Z">
        <w:r>
          <w:t xml:space="preserve">            extensions to the enumeration but is not used to encode</w:t>
        </w:r>
      </w:ins>
    </w:p>
    <w:p w14:paraId="62180426" w14:textId="77777777" w:rsidR="00733519" w:rsidRPr="00B06F7A" w:rsidRDefault="00733519" w:rsidP="00733519">
      <w:pPr>
        <w:pStyle w:val="PL"/>
        <w:rPr>
          <w:ins w:id="536" w:author="Ulrich Wiehe" w:date="2023-04-27T09:20:00Z"/>
        </w:rPr>
      </w:pPr>
      <w:ins w:id="537" w:author="Ulrich Wiehe" w:date="2023-04-27T09:20:00Z">
        <w:r>
          <w:t xml:space="preserve">            content defined in the present version of this API.</w:t>
        </w:r>
      </w:ins>
    </w:p>
    <w:p w14:paraId="4E64227C" w14:textId="77777777" w:rsidR="00733519" w:rsidRDefault="00733519" w:rsidP="00733519">
      <w:pPr>
        <w:pStyle w:val="PL"/>
        <w:rPr>
          <w:ins w:id="538" w:author="Ulrich Wiehe" w:date="2023-04-27T09:20:00Z"/>
          <w:color w:val="0070C0"/>
        </w:rPr>
      </w:pPr>
    </w:p>
    <w:p w14:paraId="2856CB26" w14:textId="50052607" w:rsidR="00733519" w:rsidRDefault="00733519" w:rsidP="00733519">
      <w:pPr>
        <w:pStyle w:val="PL"/>
        <w:rPr>
          <w:ins w:id="539" w:author="Ulrich Wiehe" w:date="2023-04-27T09:21:00Z"/>
        </w:rPr>
      </w:pPr>
      <w:ins w:id="540" w:author="Ulrich Wiehe" w:date="2023-04-27T09:21:00Z">
        <w:r w:rsidRPr="00B06F7A">
          <w:t xml:space="preserve">    </w:t>
        </w:r>
        <w:proofErr w:type="spellStart"/>
        <w:r>
          <w:t>TimeSource</w:t>
        </w:r>
        <w:proofErr w:type="spellEnd"/>
        <w:r w:rsidRPr="00B06F7A">
          <w:t>:</w:t>
        </w:r>
      </w:ins>
    </w:p>
    <w:p w14:paraId="24BC38D0" w14:textId="3CCFBADB" w:rsidR="00733519" w:rsidRPr="00B06F7A" w:rsidRDefault="00733519" w:rsidP="00733519">
      <w:pPr>
        <w:pStyle w:val="PL"/>
        <w:rPr>
          <w:ins w:id="541" w:author="Ulrich Wiehe" w:date="2023-04-27T09:21:00Z"/>
        </w:rPr>
      </w:pPr>
      <w:ins w:id="542" w:author="Ulrich Wiehe" w:date="2023-04-27T09:21:00Z">
        <w:r>
          <w:t xml:space="preserve">      description: Indicates the Time Source</w:t>
        </w:r>
        <w:r w:rsidRPr="00B06F7A">
          <w:t>.</w:t>
        </w:r>
      </w:ins>
    </w:p>
    <w:p w14:paraId="63DC4C64" w14:textId="77777777" w:rsidR="00733519" w:rsidRPr="00B06F7A" w:rsidRDefault="00733519" w:rsidP="00733519">
      <w:pPr>
        <w:pStyle w:val="PL"/>
        <w:rPr>
          <w:ins w:id="543" w:author="Ulrich Wiehe" w:date="2023-04-27T09:21:00Z"/>
        </w:rPr>
      </w:pPr>
      <w:ins w:id="544" w:author="Ulrich Wiehe" w:date="2023-04-27T09:21:00Z">
        <w:r w:rsidRPr="00B06F7A">
          <w:t xml:space="preserve">      </w:t>
        </w:r>
        <w:proofErr w:type="spellStart"/>
        <w:r w:rsidRPr="00B06F7A">
          <w:t>anyOf</w:t>
        </w:r>
        <w:proofErr w:type="spellEnd"/>
        <w:r w:rsidRPr="00B06F7A">
          <w:t>:</w:t>
        </w:r>
      </w:ins>
    </w:p>
    <w:p w14:paraId="156B8773" w14:textId="77777777" w:rsidR="00733519" w:rsidRPr="00B06F7A" w:rsidRDefault="00733519" w:rsidP="00733519">
      <w:pPr>
        <w:pStyle w:val="PL"/>
        <w:rPr>
          <w:ins w:id="545" w:author="Ulrich Wiehe" w:date="2023-04-27T09:21:00Z"/>
        </w:rPr>
      </w:pPr>
      <w:ins w:id="546" w:author="Ulrich Wiehe" w:date="2023-04-27T09:21:00Z">
        <w:r w:rsidRPr="00B06F7A">
          <w:t xml:space="preserve">        - type: string</w:t>
        </w:r>
      </w:ins>
    </w:p>
    <w:p w14:paraId="59380890" w14:textId="77777777" w:rsidR="00733519" w:rsidRPr="00B06F7A" w:rsidRDefault="00733519" w:rsidP="00733519">
      <w:pPr>
        <w:pStyle w:val="PL"/>
        <w:rPr>
          <w:ins w:id="547" w:author="Ulrich Wiehe" w:date="2023-04-27T09:21:00Z"/>
        </w:rPr>
      </w:pPr>
      <w:ins w:id="548" w:author="Ulrich Wiehe" w:date="2023-04-27T09:21:00Z">
        <w:r w:rsidRPr="00B06F7A">
          <w:t xml:space="preserve">          </w:t>
        </w:r>
        <w:proofErr w:type="spellStart"/>
        <w:r w:rsidRPr="00B06F7A">
          <w:t>enum</w:t>
        </w:r>
        <w:proofErr w:type="spellEnd"/>
        <w:r w:rsidRPr="00B06F7A">
          <w:t>:</w:t>
        </w:r>
      </w:ins>
    </w:p>
    <w:p w14:paraId="55AD6895" w14:textId="5A3CC165" w:rsidR="00733519" w:rsidRPr="00B06F7A" w:rsidRDefault="00733519" w:rsidP="00733519">
      <w:pPr>
        <w:pStyle w:val="PL"/>
        <w:rPr>
          <w:ins w:id="549" w:author="Ulrich Wiehe" w:date="2023-04-27T09:21:00Z"/>
        </w:rPr>
      </w:pPr>
      <w:ins w:id="550" w:author="Ulrich Wiehe" w:date="2023-04-27T09:21:00Z">
        <w:r w:rsidRPr="00B06F7A">
          <w:t xml:space="preserve">          - </w:t>
        </w:r>
        <w:r>
          <w:t>PTP</w:t>
        </w:r>
      </w:ins>
    </w:p>
    <w:p w14:paraId="78920806" w14:textId="55635C02" w:rsidR="00733519" w:rsidRDefault="00733519" w:rsidP="00733519">
      <w:pPr>
        <w:pStyle w:val="PL"/>
        <w:rPr>
          <w:ins w:id="551" w:author="Ulrich Wiehe" w:date="2023-04-27T09:21:00Z"/>
        </w:rPr>
      </w:pPr>
      <w:ins w:id="552" w:author="Ulrich Wiehe" w:date="2023-04-27T09:21:00Z">
        <w:r w:rsidRPr="00B06F7A">
          <w:t xml:space="preserve">          - </w:t>
        </w:r>
        <w:r>
          <w:t>GNSS</w:t>
        </w:r>
      </w:ins>
    </w:p>
    <w:p w14:paraId="154ABD9A" w14:textId="7A0B4B05" w:rsidR="00733519" w:rsidRDefault="00733519" w:rsidP="00733519">
      <w:pPr>
        <w:pStyle w:val="PL"/>
        <w:rPr>
          <w:ins w:id="553" w:author="Ulrich Wiehe" w:date="2023-04-27T09:22:00Z"/>
        </w:rPr>
      </w:pPr>
      <w:ins w:id="554" w:author="Ulrich Wiehe" w:date="2023-04-27T09:21:00Z">
        <w:r>
          <w:t xml:space="preserve">          - </w:t>
        </w:r>
      </w:ins>
      <w:ins w:id="555" w:author="Ulrich Wiehe" w:date="2023-04-27T09:22:00Z">
        <w:r>
          <w:t>ATOMIC_CLOCK</w:t>
        </w:r>
      </w:ins>
    </w:p>
    <w:p w14:paraId="1E49F4D5" w14:textId="3843CFF3" w:rsidR="00733519" w:rsidRDefault="00733519" w:rsidP="00733519">
      <w:pPr>
        <w:pStyle w:val="PL"/>
        <w:rPr>
          <w:ins w:id="556" w:author="Ulrich Wiehe" w:date="2023-04-27T09:22:00Z"/>
        </w:rPr>
      </w:pPr>
      <w:ins w:id="557" w:author="Ulrich Wiehe" w:date="2023-04-27T09:22:00Z">
        <w:r>
          <w:t xml:space="preserve">          - TERRESTRIAL_RADIO</w:t>
        </w:r>
      </w:ins>
    </w:p>
    <w:p w14:paraId="1C8D7EB0" w14:textId="2BBF5278" w:rsidR="00733519" w:rsidRDefault="00733519" w:rsidP="00733519">
      <w:pPr>
        <w:pStyle w:val="PL"/>
        <w:rPr>
          <w:ins w:id="558" w:author="Ulrich Wiehe" w:date="2023-04-27T09:22:00Z"/>
        </w:rPr>
      </w:pPr>
      <w:ins w:id="559" w:author="Ulrich Wiehe" w:date="2023-04-27T09:22:00Z">
        <w:r>
          <w:t xml:space="preserve">          - SERIAL_TIME_CODE</w:t>
        </w:r>
      </w:ins>
    </w:p>
    <w:p w14:paraId="65CB8FEC" w14:textId="52F29ABE" w:rsidR="00733519" w:rsidRDefault="00733519" w:rsidP="00733519">
      <w:pPr>
        <w:pStyle w:val="PL"/>
        <w:rPr>
          <w:ins w:id="560" w:author="Ulrich Wiehe" w:date="2023-04-27T09:22:00Z"/>
        </w:rPr>
      </w:pPr>
      <w:ins w:id="561" w:author="Ulrich Wiehe" w:date="2023-04-27T09:22:00Z">
        <w:r>
          <w:t xml:space="preserve">          - NTP</w:t>
        </w:r>
      </w:ins>
    </w:p>
    <w:p w14:paraId="40275C77" w14:textId="6A78C25C" w:rsidR="00733519" w:rsidRDefault="00733519" w:rsidP="00733519">
      <w:pPr>
        <w:pStyle w:val="PL"/>
        <w:rPr>
          <w:ins w:id="562" w:author="Ulrich Wiehe" w:date="2023-04-27T09:23:00Z"/>
        </w:rPr>
      </w:pPr>
      <w:ins w:id="563" w:author="Ulrich Wiehe" w:date="2023-04-27T09:22:00Z">
        <w:r>
          <w:t xml:space="preserve">          - H</w:t>
        </w:r>
      </w:ins>
      <w:ins w:id="564" w:author="Ulrich Wiehe" w:date="2023-04-27T09:23:00Z">
        <w:r>
          <w:t>AND_SET</w:t>
        </w:r>
      </w:ins>
    </w:p>
    <w:p w14:paraId="35C53DC8" w14:textId="7BBA5433" w:rsidR="00733519" w:rsidRPr="00B06F7A" w:rsidRDefault="00733519" w:rsidP="00733519">
      <w:pPr>
        <w:pStyle w:val="PL"/>
        <w:rPr>
          <w:ins w:id="565" w:author="Ulrich Wiehe" w:date="2023-04-27T09:21:00Z"/>
          <w:lang w:eastAsia="ja-JP"/>
        </w:rPr>
      </w:pPr>
      <w:ins w:id="566" w:author="Ulrich Wiehe" w:date="2023-04-27T09:23:00Z">
        <w:r>
          <w:t xml:space="preserve">          - OTHER</w:t>
        </w:r>
      </w:ins>
    </w:p>
    <w:p w14:paraId="6F587451" w14:textId="77777777" w:rsidR="00733519" w:rsidRDefault="00733519" w:rsidP="00733519">
      <w:pPr>
        <w:pStyle w:val="PL"/>
        <w:rPr>
          <w:ins w:id="567" w:author="Ulrich Wiehe" w:date="2023-04-27T09:21:00Z"/>
        </w:rPr>
      </w:pPr>
      <w:ins w:id="568" w:author="Ulrich Wiehe" w:date="2023-04-27T09:21:00Z">
        <w:r w:rsidRPr="00B06F7A">
          <w:t xml:space="preserve">        - type: string</w:t>
        </w:r>
      </w:ins>
    </w:p>
    <w:p w14:paraId="2F732A2F" w14:textId="77777777" w:rsidR="00733519" w:rsidRDefault="00733519" w:rsidP="00733519">
      <w:pPr>
        <w:pStyle w:val="PL"/>
        <w:rPr>
          <w:ins w:id="569" w:author="Ulrich Wiehe" w:date="2023-04-27T09:21:00Z"/>
        </w:rPr>
      </w:pPr>
      <w:ins w:id="570" w:author="Ulrich Wiehe" w:date="2023-04-27T09:21:00Z">
        <w:r>
          <w:t xml:space="preserve">          description: &gt;</w:t>
        </w:r>
      </w:ins>
    </w:p>
    <w:p w14:paraId="70261022" w14:textId="77777777" w:rsidR="00733519" w:rsidRDefault="00733519" w:rsidP="00733519">
      <w:pPr>
        <w:pStyle w:val="PL"/>
        <w:rPr>
          <w:ins w:id="571" w:author="Ulrich Wiehe" w:date="2023-04-27T09:21:00Z"/>
        </w:rPr>
      </w:pPr>
      <w:ins w:id="572" w:author="Ulrich Wiehe" w:date="2023-04-27T09:21:00Z">
        <w:r>
          <w:t xml:space="preserve">            This string provides forward-compatibility with future</w:t>
        </w:r>
      </w:ins>
    </w:p>
    <w:p w14:paraId="7F45D7FE" w14:textId="77777777" w:rsidR="00733519" w:rsidRDefault="00733519" w:rsidP="00733519">
      <w:pPr>
        <w:pStyle w:val="PL"/>
        <w:rPr>
          <w:ins w:id="573" w:author="Ulrich Wiehe" w:date="2023-04-27T09:21:00Z"/>
        </w:rPr>
      </w:pPr>
      <w:ins w:id="574" w:author="Ulrich Wiehe" w:date="2023-04-27T09:21:00Z">
        <w:r>
          <w:t xml:space="preserve">            extensions to the enumeration but is not used to encode</w:t>
        </w:r>
      </w:ins>
    </w:p>
    <w:p w14:paraId="357C1DFD" w14:textId="77777777" w:rsidR="00733519" w:rsidRPr="00B06F7A" w:rsidRDefault="00733519" w:rsidP="00733519">
      <w:pPr>
        <w:pStyle w:val="PL"/>
        <w:rPr>
          <w:ins w:id="575" w:author="Ulrich Wiehe" w:date="2023-04-27T09:21:00Z"/>
        </w:rPr>
      </w:pPr>
      <w:ins w:id="576" w:author="Ulrich Wiehe" w:date="2023-04-27T09:21:00Z">
        <w:r>
          <w:t xml:space="preserve">            content defined in the present version of this API.</w:t>
        </w:r>
      </w:ins>
    </w:p>
    <w:p w14:paraId="75975058" w14:textId="77777777" w:rsidR="00733519" w:rsidRDefault="00733519" w:rsidP="00733519">
      <w:pPr>
        <w:pStyle w:val="PL"/>
        <w:rPr>
          <w:ins w:id="577" w:author="Ulrich Wiehe" w:date="2023-04-27T09:21:00Z"/>
          <w:color w:val="0070C0"/>
        </w:rPr>
      </w:pPr>
    </w:p>
    <w:p w14:paraId="16DF1DB9" w14:textId="77777777" w:rsidR="00542690" w:rsidRDefault="00542690" w:rsidP="00542690">
      <w:pPr>
        <w:pStyle w:val="PL"/>
        <w:rPr>
          <w:ins w:id="578" w:author="Ulrich Wiehe" w:date="2023-04-27T09:15:00Z"/>
          <w:color w:val="0070C0"/>
        </w:rPr>
      </w:pPr>
    </w:p>
    <w:p w14:paraId="28DCD83F" w14:textId="13250315" w:rsidR="006D2FFA" w:rsidRDefault="006D2FFA" w:rsidP="006D2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45F405" w14:textId="77777777" w:rsidR="006D2FFA" w:rsidRDefault="006D2FFA" w:rsidP="006059B1">
      <w:pPr>
        <w:pStyle w:val="PL"/>
      </w:pPr>
    </w:p>
    <w:sectPr w:rsidR="006D2FFA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31932" w14:textId="77777777" w:rsidR="006B386A" w:rsidRDefault="006B386A">
      <w:r>
        <w:separator/>
      </w:r>
    </w:p>
  </w:endnote>
  <w:endnote w:type="continuationSeparator" w:id="0">
    <w:p w14:paraId="5CB7C1C6" w14:textId="77777777" w:rsidR="006B386A" w:rsidRDefault="006B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FE975" w14:textId="77777777" w:rsidR="006B386A" w:rsidRDefault="006B386A">
      <w:r>
        <w:separator/>
      </w:r>
    </w:p>
  </w:footnote>
  <w:footnote w:type="continuationSeparator" w:id="0">
    <w:p w14:paraId="2BD9C5D9" w14:textId="77777777" w:rsidR="006B386A" w:rsidRDefault="006B3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F87C" w14:textId="77777777" w:rsidR="006D2FFA" w:rsidRDefault="006D2F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6ADAE9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3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69E426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3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1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2"/>
  </w:num>
  <w:num w:numId="10" w16cid:durableId="1625698304">
    <w:abstractNumId w:val="28"/>
  </w:num>
  <w:num w:numId="11" w16cid:durableId="2006735533">
    <w:abstractNumId w:val="30"/>
  </w:num>
  <w:num w:numId="12" w16cid:durableId="236594968">
    <w:abstractNumId w:val="21"/>
  </w:num>
  <w:num w:numId="13" w16cid:durableId="1416434349">
    <w:abstractNumId w:val="33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4"/>
  </w:num>
  <w:num w:numId="22" w16cid:durableId="720521697">
    <w:abstractNumId w:val="14"/>
  </w:num>
  <w:num w:numId="23" w16cid:durableId="322665523">
    <w:abstractNumId w:val="29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5"/>
  </w:num>
  <w:num w:numId="39" w16cid:durableId="78925150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34B4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47E87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3CF1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E74D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47A37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E7C6B"/>
    <w:rsid w:val="001F0C1D"/>
    <w:rsid w:val="001F1132"/>
    <w:rsid w:val="001F168B"/>
    <w:rsid w:val="001F4B78"/>
    <w:rsid w:val="001F4CA9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0460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197C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13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269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109"/>
    <w:rsid w:val="005C2C16"/>
    <w:rsid w:val="005C51E8"/>
    <w:rsid w:val="005C64C1"/>
    <w:rsid w:val="005C6A7E"/>
    <w:rsid w:val="005D01CF"/>
    <w:rsid w:val="005D2E01"/>
    <w:rsid w:val="005D331A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9444F"/>
    <w:rsid w:val="006A1445"/>
    <w:rsid w:val="006A22D0"/>
    <w:rsid w:val="006A2D83"/>
    <w:rsid w:val="006A323F"/>
    <w:rsid w:val="006A4C25"/>
    <w:rsid w:val="006B30D0"/>
    <w:rsid w:val="006B386A"/>
    <w:rsid w:val="006B43B3"/>
    <w:rsid w:val="006B53E0"/>
    <w:rsid w:val="006B7C4B"/>
    <w:rsid w:val="006C1CA6"/>
    <w:rsid w:val="006C37E0"/>
    <w:rsid w:val="006C3D95"/>
    <w:rsid w:val="006C4C0A"/>
    <w:rsid w:val="006C78DC"/>
    <w:rsid w:val="006D0DD3"/>
    <w:rsid w:val="006D2EE5"/>
    <w:rsid w:val="006D2FFA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AAF"/>
    <w:rsid w:val="00713C44"/>
    <w:rsid w:val="00714CDC"/>
    <w:rsid w:val="00720275"/>
    <w:rsid w:val="007261AB"/>
    <w:rsid w:val="007265DE"/>
    <w:rsid w:val="007276FD"/>
    <w:rsid w:val="007315AB"/>
    <w:rsid w:val="00731D19"/>
    <w:rsid w:val="007335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E2BEC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5376"/>
    <w:rsid w:val="00926BA8"/>
    <w:rsid w:val="00927BCF"/>
    <w:rsid w:val="00930DEF"/>
    <w:rsid w:val="009346CD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173A8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BC6"/>
    <w:rsid w:val="00AD080B"/>
    <w:rsid w:val="00AD4132"/>
    <w:rsid w:val="00AD6BFC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6E96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1D6D"/>
    <w:rsid w:val="00B539B1"/>
    <w:rsid w:val="00B57817"/>
    <w:rsid w:val="00B632BD"/>
    <w:rsid w:val="00B669FF"/>
    <w:rsid w:val="00B66DC6"/>
    <w:rsid w:val="00B719E1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3693B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1662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rsid w:val="006D2FFA"/>
    <w:pPr>
      <w:spacing w:after="120"/>
    </w:pPr>
    <w:rPr>
      <w:rFonts w:ascii="Arial" w:hAnsi="Arial"/>
      <w:lang w:val="en-GB" w:eastAsia="en-US"/>
    </w:rPr>
  </w:style>
  <w:style w:type="character" w:customStyle="1" w:styleId="EXChar">
    <w:name w:val="EX Char"/>
    <w:locked/>
    <w:rsid w:val="00047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14</Pages>
  <Words>3138</Words>
  <Characters>22397</Characters>
  <Application>Microsoft Office Word</Application>
  <DocSecurity>0</DocSecurity>
  <Lines>186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25485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2023-04-27T15:10:00Z</dcterms:created>
  <dcterms:modified xsi:type="dcterms:W3CDTF">2023-05-12T12:47:00Z</dcterms:modified>
</cp:coreProperties>
</file>